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092CD866"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EF6339" w:rsidRPr="00EF6339">
        <w:rPr>
          <w:b/>
          <w:i/>
          <w:noProof/>
          <w:sz w:val="28"/>
          <w:lang w:val="sv-SE"/>
        </w:rPr>
        <w:t>R4-2214638</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5C7588FF" w:rsidR="00855D79" w:rsidRPr="00410371" w:rsidRDefault="00FF0FEB" w:rsidP="00AB24A1">
            <w:pPr>
              <w:pStyle w:val="CRCoverPage"/>
              <w:spacing w:after="0"/>
              <w:jc w:val="center"/>
              <w:rPr>
                <w:noProof/>
              </w:rPr>
            </w:pPr>
            <w:r>
              <w:rPr>
                <w:b/>
                <w:noProof/>
                <w:sz w:val="28"/>
                <w:lang w:eastAsia="zh-CN"/>
              </w:rPr>
              <w:t>2539</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88FA18F" w:rsidR="00855D79" w:rsidRPr="00410371" w:rsidRDefault="00D75CA8"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A40F43E" w:rsidR="00855D79" w:rsidRDefault="00C4224F" w:rsidP="00331CFB">
            <w:pPr>
              <w:pStyle w:val="CRCoverPage"/>
              <w:spacing w:after="0"/>
              <w:ind w:left="100"/>
              <w:rPr>
                <w:noProof/>
              </w:rPr>
            </w:pPr>
            <w:r w:rsidRPr="00C4224F">
              <w:t>CR on PRS measurement requirements in INACTIVE</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AB24A1">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1F8DB8CB" w:rsidR="00F54BD1" w:rsidRPr="00DD064F" w:rsidRDefault="00C029D6" w:rsidP="00C029D6">
            <w:pPr>
              <w:pStyle w:val="CRCoverPage"/>
              <w:numPr>
                <w:ilvl w:val="0"/>
                <w:numId w:val="32"/>
              </w:numPr>
              <w:spacing w:after="0"/>
              <w:rPr>
                <w:rFonts w:cs="Arial"/>
                <w:noProof/>
                <w:lang w:eastAsia="zh-CN"/>
              </w:rPr>
            </w:pPr>
            <w:r>
              <w:rPr>
                <w:rFonts w:cs="Arial"/>
                <w:noProof/>
                <w:lang w:eastAsia="zh-CN"/>
              </w:rPr>
              <w:t>The definitio</w:t>
            </w:r>
            <w:r w:rsidRPr="00F10A72">
              <w:rPr>
                <w:rFonts w:cs="Arial"/>
                <w:noProof/>
                <w:lang w:eastAsia="zh-CN"/>
              </w:rPr>
              <w:t>n of N</w:t>
            </w:r>
            <w:r w:rsidRPr="00F10A72">
              <w:rPr>
                <w:rFonts w:cs="Arial"/>
                <w:noProof/>
                <w:vertAlign w:val="subscript"/>
                <w:lang w:eastAsia="zh-CN"/>
              </w:rPr>
              <w:t>RXBeam,i</w:t>
            </w:r>
            <w:r w:rsidRPr="00F10A72">
              <w:rPr>
                <w:rFonts w:cs="Arial"/>
                <w:noProof/>
                <w:lang w:eastAsia="zh-CN"/>
              </w:rPr>
              <w:t xml:space="preserve"> </w:t>
            </w:r>
            <w:r>
              <w:rPr>
                <w:rFonts w:cs="Arial"/>
                <w:noProof/>
                <w:lang w:eastAsia="zh-CN"/>
              </w:rPr>
              <w:t>needs to be updated based on latest RAN1 agreement.</w:t>
            </w:r>
            <w:r w:rsidR="00604A41">
              <w:rPr>
                <w:rFonts w:cs="Arial"/>
                <w:noProof/>
                <w:lang w:eastAsia="zh-CN"/>
              </w:rPr>
              <w:t xml:space="preserve"> </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CDAC442" w:rsidR="00C029D6" w:rsidRPr="00C029D6" w:rsidRDefault="00C029D6" w:rsidP="00C029D6">
            <w:pPr>
              <w:pStyle w:val="CRCoverPage"/>
              <w:numPr>
                <w:ilvl w:val="0"/>
                <w:numId w:val="33"/>
              </w:numPr>
              <w:spacing w:after="0"/>
              <w:rPr>
                <w:rFonts w:cs="Arial"/>
                <w:noProof/>
                <w:lang w:eastAsia="zh-CN"/>
              </w:rPr>
            </w:pPr>
            <w:r>
              <w:rPr>
                <w:rFonts w:cs="Arial"/>
                <w:noProof/>
                <w:lang w:eastAsia="zh-CN"/>
              </w:rPr>
              <w:t>Update the definitio</w:t>
            </w:r>
            <w:r w:rsidRPr="00F10A72">
              <w:rPr>
                <w:rFonts w:cs="Arial"/>
                <w:noProof/>
                <w:lang w:eastAsia="zh-CN"/>
              </w:rPr>
              <w:t>n of N</w:t>
            </w:r>
            <w:r w:rsidRPr="00F10A72">
              <w:rPr>
                <w:rFonts w:cs="Arial"/>
                <w:noProof/>
                <w:vertAlign w:val="subscript"/>
                <w:lang w:eastAsia="zh-CN"/>
              </w:rPr>
              <w:t>RXBeam,i</w:t>
            </w:r>
            <w:r w:rsidRPr="00F10A72">
              <w:rPr>
                <w:rFonts w:cs="Arial"/>
                <w:noProof/>
                <w:lang w:eastAsia="zh-CN"/>
              </w:rPr>
              <w:t xml:space="preserve"> </w:t>
            </w:r>
            <w:r>
              <w:rPr>
                <w:rFonts w:cs="Arial"/>
                <w:noProof/>
                <w:lang w:eastAsia="zh-CN"/>
              </w:rPr>
              <w:t>based on latest RAN1 agreement.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1CBA811" w:rsidR="00855D79" w:rsidRDefault="00B82863" w:rsidP="00C029D6">
            <w:pPr>
              <w:pStyle w:val="CRCoverPage"/>
              <w:spacing w:after="0"/>
              <w:ind w:left="100"/>
              <w:rPr>
                <w:noProof/>
              </w:rPr>
            </w:pPr>
            <w:r>
              <w:rPr>
                <w:rFonts w:cs="Arial"/>
                <w:noProof/>
                <w:lang w:eastAsia="zh-CN"/>
              </w:rPr>
              <w:t>R</w:t>
            </w:r>
            <w:r w:rsidR="006D7217">
              <w:rPr>
                <w:rFonts w:cs="Arial"/>
                <w:noProof/>
                <w:lang w:eastAsia="zh-CN"/>
              </w:rPr>
              <w:t xml:space="preserve">equirements </w:t>
            </w:r>
            <w:r w:rsidR="00D60B8B">
              <w:rPr>
                <w:rFonts w:cs="Arial"/>
                <w:noProof/>
                <w:lang w:eastAsia="zh-CN"/>
              </w:rPr>
              <w:t xml:space="preserve">for </w:t>
            </w:r>
            <w:r w:rsidR="00C029D6">
              <w:rPr>
                <w:rFonts w:cs="Arial"/>
                <w:noProof/>
                <w:lang w:eastAsia="zh-CN"/>
              </w:rPr>
              <w:t>PRS measurement</w:t>
            </w:r>
            <w:r>
              <w:rPr>
                <w:rFonts w:cs="Arial"/>
                <w:noProof/>
                <w:lang w:eastAsia="zh-CN"/>
              </w:rPr>
              <w:t xml:space="preserve"> in INACTIVE </w:t>
            </w:r>
            <w:r w:rsidR="00D44541">
              <w:rPr>
                <w:rFonts w:cs="Arial"/>
                <w:noProof/>
                <w:lang w:eastAsia="zh-CN"/>
              </w:rPr>
              <w:t xml:space="preserve">are </w:t>
            </w:r>
            <w:r w:rsidR="00C029D6">
              <w:rPr>
                <w:rFonts w:cs="Arial"/>
                <w:noProof/>
                <w:lang w:eastAsia="zh-CN"/>
              </w:rPr>
              <w:t>incomplete</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935E469" w:rsidR="00855D79" w:rsidRDefault="00C029D6" w:rsidP="00D60B8B">
            <w:pPr>
              <w:pStyle w:val="CRCoverPage"/>
              <w:spacing w:after="0"/>
              <w:ind w:left="100"/>
              <w:rPr>
                <w:noProof/>
              </w:rPr>
            </w:pPr>
            <w:r>
              <w:rPr>
                <w:noProof/>
                <w:lang w:eastAsia="zh-CN"/>
              </w:rPr>
              <w:t>5.6.2.5, 5.6.3.5, 5.6.4.5</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4E6B6BCA" w:rsidR="009732FF" w:rsidRDefault="009732FF" w:rsidP="009732FF">
      <w:pPr>
        <w:jc w:val="center"/>
        <w:rPr>
          <w:rFonts w:eastAsia="宋体"/>
          <w:noProof/>
          <w:highlight w:val="yellow"/>
          <w:lang w:eastAsia="zh-CN"/>
        </w:rPr>
      </w:pPr>
      <w:r>
        <w:rPr>
          <w:rFonts w:eastAsia="宋体"/>
          <w:noProof/>
          <w:highlight w:val="yellow"/>
          <w:lang w:eastAsia="zh-CN"/>
        </w:rPr>
        <w:lastRenderedPageBreak/>
        <w:t xml:space="preserve">&lt;Start of Change </w:t>
      </w:r>
      <w:r w:rsidR="00D75CA8">
        <w:rPr>
          <w:rFonts w:eastAsia="宋体"/>
          <w:noProof/>
          <w:highlight w:val="yellow"/>
          <w:lang w:eastAsia="zh-CN"/>
        </w:rPr>
        <w:t>1</w:t>
      </w:r>
      <w:r>
        <w:rPr>
          <w:rFonts w:eastAsia="宋体"/>
          <w:noProof/>
          <w:highlight w:val="yellow"/>
          <w:lang w:eastAsia="zh-CN"/>
        </w:rPr>
        <w:t>&gt;</w:t>
      </w:r>
    </w:p>
    <w:p w14:paraId="26D4B3CA" w14:textId="77777777" w:rsidR="00106BD9" w:rsidRPr="00AB4257" w:rsidRDefault="00106BD9" w:rsidP="00106BD9">
      <w:pPr>
        <w:pStyle w:val="40"/>
        <w:rPr>
          <w:lang w:eastAsia="zh-CN"/>
        </w:rPr>
      </w:pPr>
      <w:r>
        <w:t>5.6</w:t>
      </w:r>
      <w:r w:rsidRPr="00AB4257">
        <w:t>.2.5</w:t>
      </w:r>
      <w:r w:rsidRPr="00AB4257">
        <w:tab/>
        <w:t>Measurements Period Requireme</w:t>
      </w:r>
      <w:r w:rsidRPr="00AB4257">
        <w:rPr>
          <w:lang w:eastAsia="zh-CN"/>
        </w:rPr>
        <w:t>nts</w:t>
      </w:r>
    </w:p>
    <w:p w14:paraId="49022087" w14:textId="77777777" w:rsidR="00106BD9" w:rsidRPr="00AB4257" w:rsidRDefault="00106BD9" w:rsidP="00106BD9">
      <w:r w:rsidRPr="00AB4257">
        <w:rPr>
          <w:lang w:eastAsia="zh-CN"/>
        </w:rPr>
        <w:t xml:space="preserve">After receiving both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71A6B434" w14:textId="77777777" w:rsidR="00106BD9" w:rsidRPr="00AB4257" w:rsidRDefault="00106BD9" w:rsidP="00106BD9">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35C34F0" w14:textId="77777777" w:rsidR="00106BD9" w:rsidRPr="00AB4257" w:rsidRDefault="00106BD9" w:rsidP="00106BD9">
      <w:pPr>
        <w:rPr>
          <w:lang w:eastAsia="zh-CN"/>
        </w:rPr>
      </w:pPr>
      <w:r w:rsidRPr="00AB4257">
        <w:rPr>
          <w:lang w:eastAsia="zh-CN"/>
        </w:rPr>
        <w:t>Where</w:t>
      </w:r>
      <w:r>
        <w:rPr>
          <w:lang w:eastAsia="zh-CN"/>
        </w:rPr>
        <w:t>:</w:t>
      </w:r>
    </w:p>
    <w:p w14:paraId="2367B361" w14:textId="77777777" w:rsidR="00106BD9" w:rsidRPr="00AB4257" w:rsidRDefault="00106BD9" w:rsidP="00106BD9">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5C59620F" w14:textId="77777777" w:rsidR="00106BD9" w:rsidRPr="00AB4257" w:rsidRDefault="00106BD9" w:rsidP="00106BD9">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6C13C0C6" w14:textId="77777777" w:rsidR="00106BD9" w:rsidRPr="00AB4257" w:rsidRDefault="00106BD9" w:rsidP="00106BD9">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4CD75847" w14:textId="77777777" w:rsidR="00106BD9" w:rsidRPr="00AB4257" w:rsidRDefault="008771C0" w:rsidP="00106BD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106BD9" w:rsidRPr="00AB4257">
        <w:t xml:space="preserve"> </w:t>
      </w:r>
      <w:proofErr w:type="gramStart"/>
      <w:r w:rsidR="00106BD9" w:rsidRPr="00AB4257">
        <w:t>is</w:t>
      </w:r>
      <w:proofErr w:type="gramEnd"/>
      <w:r w:rsidR="00106BD9" w:rsidRPr="00AB4257">
        <w:t xml:space="preserve"> the measurement period for PRS RSTD measurement in </w:t>
      </w:r>
      <w:r w:rsidR="00106BD9" w:rsidRPr="00AB4257">
        <w:rPr>
          <w:lang w:eastAsia="zh-CN"/>
        </w:rPr>
        <w:t>positioning frequency layer</w:t>
      </w:r>
      <w:r w:rsidR="00106BD9" w:rsidRPr="00AB4257">
        <w:t xml:space="preserve"> </w:t>
      </w:r>
      <w:r w:rsidR="00106BD9" w:rsidRPr="00AB4257">
        <w:rPr>
          <w:i/>
          <w:iCs/>
        </w:rPr>
        <w:t>i</w:t>
      </w:r>
      <w:r w:rsidR="00106BD9" w:rsidRPr="00AB4257">
        <w:t xml:space="preserve"> as specified below:</w:t>
      </w:r>
    </w:p>
    <w:p w14:paraId="7C626871" w14:textId="77777777" w:rsidR="00106BD9" w:rsidRPr="00AB4257" w:rsidRDefault="00106BD9" w:rsidP="00106BD9">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664DB048" w14:textId="77777777" w:rsidR="00106BD9" w:rsidRPr="00AB4257" w:rsidRDefault="00106BD9" w:rsidP="00106BD9">
      <w:pPr>
        <w:rPr>
          <w:rFonts w:cs="v4.2.0"/>
          <w:lang w:eastAsia="zh-CN"/>
        </w:rPr>
      </w:pPr>
      <w:r w:rsidRPr="00AB4257">
        <w:rPr>
          <w:rFonts w:eastAsia="MS Mincho" w:cs="v4.2.0"/>
        </w:rPr>
        <w:t>Where</w:t>
      </w:r>
      <w:r>
        <w:rPr>
          <w:rFonts w:eastAsia="MS Mincho" w:cs="v4.2.0"/>
        </w:rPr>
        <w:t>:</w:t>
      </w:r>
    </w:p>
    <w:p w14:paraId="4D70B676" w14:textId="77777777" w:rsidR="00106BD9" w:rsidRDefault="00106BD9" w:rsidP="00106BD9">
      <w:pPr>
        <w:pStyle w:val="B10"/>
      </w:pPr>
      <w:bookmarkStart w:id="5" w:name="_Hlk106695180"/>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bookmarkEnd w:id="5"/>
    <w:p w14:paraId="7814B3D1" w14:textId="3E835B18" w:rsidR="00106BD9" w:rsidRPr="00AF5628" w:rsidRDefault="00106BD9" w:rsidP="00106BD9">
      <w:pPr>
        <w:pStyle w:val="B2"/>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ins w:id="6" w:author="Huawei" w:date="2022-07-28T10:34:00Z">
        <w:r w:rsidR="00D26C92">
          <w:t xml:space="preserve">, and </w:t>
        </w:r>
        <w:r w:rsidR="00D26C92" w:rsidRPr="000506D8">
          <w:rPr>
            <w:lang w:eastAsia="zh-CN"/>
          </w:rPr>
          <w:t xml:space="preserve">if positioning frequency layer </w:t>
        </w:r>
        <w:r w:rsidR="00D26C92" w:rsidRPr="000506D8">
          <w:rPr>
            <w:i/>
            <w:lang w:eastAsia="zh-CN"/>
          </w:rPr>
          <w:t>i</w:t>
        </w:r>
        <w:r w:rsidR="00D26C92" w:rsidRPr="000506D8">
          <w:rPr>
            <w:lang w:eastAsia="zh-CN"/>
          </w:rPr>
          <w:t xml:space="preserve"> is </w:t>
        </w:r>
        <w:r w:rsidR="00D26C92" w:rsidRPr="00AB4257">
          <w:t>in FR</w:t>
        </w:r>
        <w:r w:rsidR="00D26C92">
          <w:t>2</w:t>
        </w:r>
      </w:ins>
    </w:p>
    <w:p w14:paraId="4D4348CB" w14:textId="4E8A8078" w:rsidR="00106BD9" w:rsidDel="00D26C92" w:rsidRDefault="00106BD9">
      <w:pPr>
        <w:pStyle w:val="B3"/>
        <w:rPr>
          <w:del w:id="7" w:author="Huawei" w:date="2022-07-28T10:33:00Z"/>
        </w:rPr>
        <w:pPrChange w:id="8" w:author="Huawei" w:date="2022-07-28T10:34:00Z">
          <w:pPr>
            <w:pStyle w:val="B2"/>
          </w:pPr>
        </w:pPrChange>
      </w:pPr>
      <w:del w:id="9" w:author="Huawei" w:date="2022-07-28T10:33:00Z">
        <w:r w:rsidDel="00D26C92">
          <w:delText>-</w:delText>
        </w:r>
        <w:r w:rsidDel="00D26C92">
          <w:tab/>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AB4257" w:rsidDel="00D26C92">
          <w:delText xml:space="preserve"> = 8 </w:delText>
        </w:r>
        <w:r w:rsidRPr="000506D8" w:rsidDel="00D26C92">
          <w:rPr>
            <w:lang w:eastAsia="zh-CN"/>
          </w:rPr>
          <w:delText xml:space="preserve">if positioning frequency layer </w:delText>
        </w:r>
        <w:r w:rsidRPr="000506D8" w:rsidDel="00D26C92">
          <w:rPr>
            <w:i/>
            <w:lang w:eastAsia="zh-CN"/>
          </w:rPr>
          <w:delText>i</w:delText>
        </w:r>
        <w:r w:rsidRPr="000506D8" w:rsidDel="00D26C92">
          <w:rPr>
            <w:lang w:eastAsia="zh-CN"/>
          </w:rPr>
          <w:delText xml:space="preserve"> is in FR2 and the UE does not support </w:delText>
        </w:r>
        <w:r w:rsidRPr="00C91A05" w:rsidDel="00D26C92">
          <w:rPr>
            <w:i/>
            <w:iCs/>
            <w:lang w:eastAsia="zh-CN"/>
          </w:rPr>
          <w:delText>lowerRxBeamSweepingThan8-FR2</w:delText>
        </w:r>
        <w:r w:rsidDel="00D26C92">
          <w:rPr>
            <w:i/>
            <w:iCs/>
            <w:lang w:eastAsia="zh-CN"/>
          </w:rPr>
          <w:delText xml:space="preserve"> </w:delText>
        </w:r>
        <w:r w:rsidDel="00D26C92">
          <w:rPr>
            <w:lang w:eastAsia="zh-CN"/>
          </w:rPr>
          <w:delText xml:space="preserve">defined in </w:delText>
        </w:r>
        <w:r w:rsidRPr="000506D8" w:rsidDel="00D26C92">
          <w:rPr>
            <w:lang w:eastAsia="zh-CN"/>
          </w:rPr>
          <w:delText>[34]</w:delText>
        </w:r>
        <w:r w:rsidRPr="00AB4257" w:rsidDel="00D26C92">
          <w:delText>.</w:delText>
        </w:r>
      </w:del>
    </w:p>
    <w:p w14:paraId="294C74EE" w14:textId="5CA68ABB" w:rsidR="00106BD9" w:rsidDel="00D26C92" w:rsidRDefault="00106BD9">
      <w:pPr>
        <w:pStyle w:val="B3"/>
        <w:rPr>
          <w:del w:id="10" w:author="Huawei" w:date="2022-07-28T10:33:00Z"/>
          <w:lang w:eastAsia="zh-CN"/>
        </w:rPr>
        <w:pPrChange w:id="11" w:author="Huawei" w:date="2022-07-28T10:34:00Z">
          <w:pPr>
            <w:pStyle w:val="B2"/>
          </w:pPr>
        </w:pPrChange>
      </w:pPr>
      <w:del w:id="12" w:author="Huawei" w:date="2022-07-28T10:33:00Z">
        <w:r w:rsidDel="00D26C92">
          <w:delText>-</w:delText>
        </w:r>
        <w:r w:rsidDel="00D26C92">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sidDel="00D26C92">
          <w:rPr>
            <w:lang w:eastAsia="zh-CN"/>
          </w:rPr>
          <w:delText xml:space="preserve">= </w:delText>
        </w:r>
        <w:r w:rsidRPr="00C91A05" w:rsidDel="00D26C92">
          <w:rPr>
            <w:i/>
            <w:iCs/>
            <w:lang w:eastAsia="zh-CN"/>
          </w:rPr>
          <w:delText>numberOfRxBeamSweepingFactor</w:delText>
        </w:r>
        <w:r w:rsidRPr="000506D8" w:rsidDel="00D26C92">
          <w:rPr>
            <w:lang w:eastAsia="zh-CN"/>
          </w:rPr>
          <w:delText xml:space="preserve"> [34]</w:delText>
        </w:r>
        <w:r w:rsidDel="00D26C92">
          <w:rPr>
            <w:lang w:eastAsia="zh-CN"/>
          </w:rPr>
          <w:delText xml:space="preserve"> </w:delText>
        </w:r>
        <w:r w:rsidRPr="000506D8" w:rsidDel="00D26C92">
          <w:rPr>
            <w:lang w:eastAsia="zh-CN"/>
          </w:rPr>
          <w:delText xml:space="preserve">if positioning frequency layer </w:delText>
        </w:r>
        <w:r w:rsidRPr="000506D8" w:rsidDel="00D26C92">
          <w:rPr>
            <w:i/>
            <w:lang w:eastAsia="zh-CN"/>
          </w:rPr>
          <w:delText>i</w:delText>
        </w:r>
        <w:r w:rsidRPr="000506D8" w:rsidDel="00D26C92">
          <w:rPr>
            <w:lang w:eastAsia="zh-CN"/>
          </w:rPr>
          <w:delText xml:space="preserve"> is in FR2 and the UE </w:delText>
        </w:r>
        <w:r w:rsidRPr="000506D8" w:rsidDel="00D26C92">
          <w:rPr>
            <w:rFonts w:eastAsia="Batang"/>
          </w:rPr>
          <w:delText>is capable of</w:delText>
        </w:r>
        <w:r w:rsidRPr="000506D8" w:rsidDel="00D26C92">
          <w:rPr>
            <w:lang w:eastAsia="zh-CN"/>
          </w:rPr>
          <w:delText xml:space="preserve"> </w:delText>
        </w:r>
        <w:r w:rsidRPr="00C91A05" w:rsidDel="00D26C92">
          <w:rPr>
            <w:i/>
            <w:iCs/>
            <w:lang w:eastAsia="zh-CN"/>
          </w:rPr>
          <w:delText>lowerRxBeamSweepingThan8-FR2</w:delText>
        </w:r>
        <w:r w:rsidRPr="000506D8" w:rsidDel="00D26C92">
          <w:rPr>
            <w:lang w:eastAsia="zh-CN"/>
          </w:rPr>
          <w:delText xml:space="preserve"> defined in [34].</w:delText>
        </w:r>
      </w:del>
    </w:p>
    <w:p w14:paraId="3DFBE418" w14:textId="6C860073" w:rsidR="00D26C92" w:rsidRPr="00E41CDD" w:rsidRDefault="00D26C92">
      <w:pPr>
        <w:pStyle w:val="B3"/>
        <w:rPr>
          <w:ins w:id="13" w:author="Huawei" w:date="2022-07-28T10:33:00Z"/>
          <w:lang w:eastAsia="zh-CN"/>
        </w:rPr>
        <w:pPrChange w:id="14" w:author="Huawei" w:date="2022-07-28T10:34:00Z">
          <w:pPr>
            <w:pStyle w:val="B2"/>
          </w:pPr>
        </w:pPrChange>
      </w:pPr>
      <w:ins w:id="15" w:author="Huawei" w:date="2022-07-28T10:33: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r w:rsidRPr="00E41CDD">
          <w:rPr>
            <w:lang w:eastAsia="zh-CN"/>
          </w:rPr>
          <w:t xml:space="preserve">equals to the value as UE reported in </w:t>
        </w:r>
        <w:r w:rsidRPr="00E41CDD">
          <w:rPr>
            <w:i/>
            <w:lang w:eastAsia="zh-CN"/>
          </w:rPr>
          <w:t>lowerRxBeamSweepingThan8-FR2</w:t>
        </w:r>
        <w:r w:rsidRPr="00E41CDD">
          <w:rPr>
            <w:lang w:eastAsia="zh-CN"/>
          </w:rPr>
          <w:t xml:space="preserve"> if the capability is reported by the UE for the band containing positioning frequency layer i, and LMF indicates </w:t>
        </w:r>
        <w:r w:rsidRPr="00E41CDD">
          <w:rPr>
            <w:i/>
            <w:lang w:eastAsia="zh-CN"/>
          </w:rPr>
          <w:t>lowerRxBeamSweepingThan8-FR2</w:t>
        </w:r>
        <w:r w:rsidRPr="00E41CDD">
          <w:rPr>
            <w:lang w:eastAsia="zh-CN"/>
          </w:rPr>
          <w:t xml:space="preserve"> in </w:t>
        </w:r>
        <w:r w:rsidRPr="00D5249B">
          <w:rPr>
            <w:i/>
          </w:rPr>
          <w:t>NR-</w:t>
        </w:r>
      </w:ins>
      <w:ins w:id="16" w:author="Huawei" w:date="2022-07-28T10:34:00Z">
        <w:r>
          <w:rPr>
            <w:i/>
          </w:rPr>
          <w:t>TDOA</w:t>
        </w:r>
      </w:ins>
      <w:ins w:id="17" w:author="Huawei" w:date="2022-07-28T10:33:00Z">
        <w:r w:rsidRPr="00D5249B">
          <w:rPr>
            <w:i/>
          </w:rPr>
          <w:t>-</w:t>
        </w:r>
        <w:proofErr w:type="spellStart"/>
        <w:r w:rsidRPr="00D5249B">
          <w:rPr>
            <w:i/>
          </w:rPr>
          <w:t>Request</w:t>
        </w:r>
        <w:r w:rsidRPr="00D5249B">
          <w:rPr>
            <w:i/>
            <w:noProof/>
          </w:rPr>
          <w:t>LocationInformation</w:t>
        </w:r>
        <w:proofErr w:type="spellEnd"/>
        <w:r w:rsidRPr="00E41CDD">
          <w:rPr>
            <w:lang w:eastAsia="zh-CN"/>
          </w:rPr>
          <w:t>.</w:t>
        </w:r>
      </w:ins>
    </w:p>
    <w:p w14:paraId="1A3D553E" w14:textId="32F812B7" w:rsidR="00D26C92" w:rsidRPr="00D26C92" w:rsidRDefault="00D26C92">
      <w:pPr>
        <w:pStyle w:val="B3"/>
        <w:rPr>
          <w:ins w:id="18" w:author="Huawei" w:date="2022-07-28T10:33:00Z"/>
          <w:lang w:eastAsia="zh-CN"/>
        </w:rPr>
        <w:pPrChange w:id="19" w:author="Huawei" w:date="2022-07-28T10:34:00Z">
          <w:pPr>
            <w:pStyle w:val="B2"/>
          </w:pPr>
        </w:pPrChange>
      </w:pPr>
      <w:ins w:id="20" w:author="Huawei" w:date="2022-07-28T10:33: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sidRPr="00E41CDD">
          <w:rPr>
            <w:lang w:eastAsia="zh-CN"/>
          </w:rPr>
          <w:t>equals to 8, otherwise.</w:t>
        </w:r>
      </w:ins>
    </w:p>
    <w:p w14:paraId="752E987D" w14:textId="16285CF3" w:rsidR="00106BD9" w:rsidRPr="00AB4257" w:rsidRDefault="00106BD9" w:rsidP="00106BD9">
      <w:pPr>
        <w:ind w:left="568" w:hanging="284"/>
        <w:rPr>
          <w:lang w:eastAsia="zh-CN"/>
        </w:rPr>
      </w:pPr>
      <w:r>
        <w:rPr>
          <w:rFonts w:eastAsia="MS Mincho" w:cs="v4.2.0"/>
        </w:rPr>
        <w:t>-</w:t>
      </w:r>
      <w:r w:rsidRPr="00AB4257">
        <w:rPr>
          <w:rFonts w:eastAsia="MS Mincho" w:cs="v4.2.0"/>
        </w:rPr>
        <w:tab/>
      </w:r>
      <w:proofErr w:type="gramStart"/>
      <w:r w:rsidRPr="00AB4257">
        <w:rPr>
          <w:rFonts w:eastAsia="MS Mincho" w:cs="v4.2.0"/>
        </w:rPr>
        <w:t xml:space="preserve">[ </w:t>
      </w:r>
      <m:oMath>
        <m:sSub>
          <m:sSubPr>
            <m:ctrlPr>
              <w:rPr>
                <w:rFonts w:ascii="Cambria Math" w:hAnsi="Cambria Math"/>
                <w:bCs/>
                <w:i/>
                <w:iCs/>
              </w:rPr>
            </m:ctrlPr>
          </m:sSubPr>
          <m:e>
            <w:proofErr w:type="gramEnd"/>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[Parallel PRS measurements in RRC_INACTIVE state],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p>
    <w:p w14:paraId="179CDEEF" w14:textId="77777777" w:rsidR="00106BD9" w:rsidRPr="00AB4257" w:rsidRDefault="00106BD9" w:rsidP="00106BD9">
      <w:pPr>
        <w:pStyle w:val="B1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proofErr w:type="gramStart"/>
      <w:r w:rsidRPr="00AB4257">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78214379" w14:textId="2F553518" w:rsidR="00106BD9" w:rsidRPr="00AB4257" w:rsidRDefault="00106BD9" w:rsidP="00106BD9">
      <w:pPr>
        <w:pStyle w:val="B10"/>
        <w:rPr>
          <w:lang w:eastAsia="zh-CN"/>
        </w:rPr>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rPr>
          <w:color w:val="000000"/>
          <w:lang w:eastAsia="zh-CN"/>
        </w:rPr>
        <w:t>SnonIntraSearchP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rPr>
          <w:color w:val="000000"/>
          <w:lang w:eastAsia="zh-CN"/>
        </w:rPr>
        <w:t>SnonIntraSearchQ</w:t>
      </w:r>
      <w:proofErr w:type="spellEnd"/>
      <w:proofErr w:type="gramStart"/>
      <w:r w:rsidRPr="00AB4257">
        <w:rPr>
          <w:color w:val="000000"/>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 ]</w:t>
      </w:r>
    </w:p>
    <w:p w14:paraId="2F267231" w14:textId="77777777" w:rsidR="00106BD9" w:rsidRPr="00AF5628" w:rsidRDefault="00106BD9" w:rsidP="00106BD9">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70F797BE" w14:textId="77777777" w:rsidR="00106BD9" w:rsidRPr="000921D6" w:rsidRDefault="00106BD9" w:rsidP="00106BD9">
      <w:pPr>
        <w:pStyle w:val="B2"/>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with </w:t>
      </w:r>
      <w:r w:rsidRPr="00717668">
        <w:rPr>
          <w:iCs/>
          <w:snapToGrid w:val="0"/>
        </w:rPr>
        <w:t>measureSameDL-PRS-ResourceWithDifferentRxTEGs-r17</w:t>
      </w:r>
      <w:r w:rsidRPr="000921D6">
        <w:rPr>
          <w:snapToGrid w:val="0"/>
        </w:rPr>
        <w:t xml:space="preserve"> [34].</w:t>
      </w:r>
    </w:p>
    <w:p w14:paraId="65853AF9" w14:textId="77777777" w:rsidR="00106BD9" w:rsidRDefault="00106BD9" w:rsidP="00106BD9">
      <w:pPr>
        <w:pStyle w:val="B2"/>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4334527A" w14:textId="77777777" w:rsidR="00106BD9" w:rsidRDefault="00106BD9" w:rsidP="00106BD9">
      <w:pPr>
        <w:pStyle w:val="B3"/>
        <w:rPr>
          <w:rFonts w:cs="v4.2.0"/>
        </w:rPr>
      </w:pPr>
      <w:r>
        <w:rPr>
          <w:rFonts w:ascii="Cambria Math" w:hAnsi="Cambria Math" w:cs="Cambria Math"/>
        </w:rPr>
        <w:t>-</w:t>
      </w:r>
      <w:r>
        <w:rPr>
          <w:rFonts w:ascii="Cambria Math" w:hAnsi="Cambria Math" w:cs="Cambria Math"/>
        </w:rPr>
        <w:tab/>
      </w:r>
      <w:r w:rsidRPr="004832B5">
        <w:rPr>
          <w:rFonts w:ascii="Cambria Math" w:hAnsi="Cambria Math" w:cs="Cambria Math"/>
        </w:rPr>
        <w:t>𝑁𝑅𝑥</w:t>
      </w:r>
      <w:proofErr w:type="gramStart"/>
      <w:r w:rsidRPr="004832B5">
        <w:t>,,</w:t>
      </w:r>
      <m:oMath>
        <m:r>
          <w:rPr>
            <w:rFonts w:ascii="Cambria Math" w:eastAsia="MS Mincho" w:hAnsi="Cambria Math"/>
          </w:rPr>
          <m:t xml:space="preserve"> = P</m:t>
        </m:r>
      </m:oMath>
      <w:r w:rsidRPr="00717668">
        <w:t>,</w:t>
      </w:r>
      <w:proofErr w:type="gramEnd"/>
      <w:r w:rsidRPr="00717668">
        <w:t xml:space="preserve"> if the UE is not capable of receiving same DL PRS resource simultaneously from multiple Rx TEGs. Where </w:t>
      </w:r>
      <w:r w:rsidRPr="008C3C7B">
        <w:t xml:space="preserve">P is the maximum number of </w:t>
      </w:r>
      <w:r w:rsidRPr="005578D4">
        <w:rPr>
          <w:rFonts w:eastAsia="等线"/>
          <w:lang w:eastAsia="zh-CN"/>
        </w:rPr>
        <w:t>UE-</w:t>
      </w:r>
      <w:proofErr w:type="spellStart"/>
      <w:r w:rsidRPr="005578D4">
        <w:rPr>
          <w:rFonts w:eastAsia="等线"/>
          <w:lang w:eastAsia="zh-CN"/>
        </w:rPr>
        <w:t>RxTEGs</w:t>
      </w:r>
      <w:proofErr w:type="spellEnd"/>
      <w:r w:rsidRPr="005578D4">
        <w:rPr>
          <w:rFonts w:eastAsia="等线"/>
          <w:lang w:eastAsia="zh-CN"/>
        </w:rPr>
        <w:t xml:space="preserve"> that </w:t>
      </w:r>
      <w:r>
        <w:rPr>
          <w:rFonts w:eastAsia="等线"/>
          <w:lang w:eastAsia="zh-CN"/>
        </w:rPr>
        <w:t xml:space="preserve">the </w:t>
      </w:r>
      <w:r w:rsidRPr="005578D4">
        <w:rPr>
          <w:rFonts w:eastAsia="等线"/>
          <w:lang w:eastAsia="zh-CN"/>
        </w:rPr>
        <w:t xml:space="preserve">UE </w:t>
      </w:r>
      <w:r>
        <w:rPr>
          <w:rFonts w:eastAsia="等线"/>
          <w:lang w:eastAsia="zh-CN"/>
        </w:rPr>
        <w:t>is requested</w:t>
      </w:r>
      <w:r w:rsidRPr="000921D6">
        <w:rPr>
          <w:rFonts w:eastAsia="等线"/>
          <w:lang w:eastAsia="zh-CN"/>
        </w:rPr>
        <w:t xml:space="preserve"> </w:t>
      </w:r>
      <w:r>
        <w:rPr>
          <w:rFonts w:eastAsia="等线"/>
          <w:lang w:eastAsia="zh-CN"/>
        </w:rPr>
        <w:t xml:space="preserve">by LMF </w:t>
      </w:r>
      <w:r w:rsidRPr="000921D6">
        <w:rPr>
          <w:rFonts w:eastAsia="等线"/>
          <w:lang w:eastAsia="zh-CN"/>
        </w:rPr>
        <w:t xml:space="preserve">to measure the same DL-PRS Resource of a TRP indicated by </w:t>
      </w:r>
      <w:r w:rsidRPr="000921D6">
        <w:rPr>
          <w:rFonts w:eastAsia="MS Mincho"/>
          <w:i/>
        </w:rPr>
        <w:t>measureSameDL-PRS-ResourceWithDifferentRxTEGs-r17</w:t>
      </w:r>
      <w:r w:rsidRPr="000921D6">
        <w:rPr>
          <w:rFonts w:eastAsia="MS Mincho"/>
          <w:lang w:val="en-US"/>
        </w:rPr>
        <w:t xml:space="preserve"> in [34].</w:t>
      </w:r>
    </w:p>
    <w:p w14:paraId="494CDB00" w14:textId="77777777" w:rsidR="00106BD9" w:rsidRPr="00AF5628" w:rsidRDefault="00106BD9" w:rsidP="00106BD9">
      <w:pPr>
        <w:pStyle w:val="B3"/>
        <w:rPr>
          <w:rFonts w:eastAsia="宋体"/>
          <w:lang w:eastAsia="zh-CN"/>
        </w:rPr>
      </w:pPr>
      <w:r>
        <w:rPr>
          <w:rFonts w:cs="v4.2.0"/>
        </w:rPr>
        <w:lastRenderedPageBreak/>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 xml:space="preserve">same DL PRS resource simultaneously from multiple Rx TEGs. </w:t>
      </w:r>
      <w:r w:rsidRPr="005578D4">
        <w:rPr>
          <w:rFonts w:eastAsia="MS Mincho"/>
        </w:rPr>
        <w:t>Wh</w:t>
      </w:r>
      <w:r w:rsidRPr="00E63576">
        <w:rPr>
          <w:rFonts w:eastAsia="MS Mincho"/>
        </w:rPr>
        <w:t xml:space="preserve">ere </w:t>
      </w:r>
      <m:oMath>
        <m:r>
          <w:rPr>
            <w:rFonts w:ascii="Cambria Math" w:eastAsia="MS Mincho" w:hAnsi="Cambria Math"/>
          </w:rPr>
          <m:t>Q</m:t>
        </m:r>
      </m:oMath>
      <w:r w:rsidRPr="000921D6">
        <w:rPr>
          <w:rFonts w:eastAsia="MS Mincho"/>
        </w:rPr>
        <w:t xml:space="preserve"> is the maximum </w:t>
      </w:r>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roofErr w:type="gramStart"/>
      <w:r w:rsidRPr="000921D6">
        <w:rPr>
          <w:rFonts w:eastAsia="MS Mincho"/>
          <w:lang w:val="en-US"/>
        </w:rPr>
        <w:t>.</w:t>
      </w:r>
      <w:proofErr w:type="gramEnd"/>
    </w:p>
    <w:p w14:paraId="247A702F" w14:textId="77777777" w:rsidR="00106BD9" w:rsidRPr="00AB4257" w:rsidRDefault="00106BD9" w:rsidP="00106BD9">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082E851B" w14:textId="6B4AF3A3" w:rsidR="00106BD9" w:rsidRPr="00AB4257" w:rsidRDefault="00106BD9" w:rsidP="00106BD9">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 PRS,i</m:t>
            </m:r>
          </m:sub>
        </m:sSub>
      </m:oMath>
      <w:r w:rsidRPr="00AB4257">
        <w:rPr>
          <w:lang w:eastAsia="zh-CN"/>
        </w:rPr>
        <w:t xml:space="preserve">, and is calculated in the same way as PRS duration K defined in clause 5.1.6.5 of TS 38.214 [26]. </w:t>
      </w:r>
      <w:proofErr w:type="gramStart"/>
      <w:r w:rsidRPr="00AB4257">
        <w:rPr>
          <w:lang w:eastAsia="zh-CN"/>
        </w:rPr>
        <w:t>[ For</w:t>
      </w:r>
      <w:proofErr w:type="gramEnd"/>
      <w:r w:rsidRPr="00AB4257">
        <w:rPr>
          <w:lang w:eastAsia="zh-CN"/>
        </w:rPr>
        <w:t xml:space="preserve">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 ]</w:t>
      </w:r>
    </w:p>
    <w:p w14:paraId="7BB521F7" w14:textId="77777777" w:rsidR="00106BD9" w:rsidRPr="00AB4257" w:rsidRDefault="00106BD9" w:rsidP="00106BD9">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6EE4F3AB" w14:textId="77777777" w:rsidR="00106BD9" w:rsidRPr="000506D8" w:rsidRDefault="00106BD9" w:rsidP="00106BD9">
      <w:pPr>
        <w:pStyle w:val="B2"/>
      </w:pPr>
      <w:bookmarkStart w:id="21" w:name="_Hlk99535641"/>
      <w:r>
        <w:rPr>
          <w:rFonts w:eastAsia="MS Mincho" w:cs="v4.2.0"/>
        </w:rPr>
        <w:t>-</w:t>
      </w:r>
      <w:r w:rsidRPr="00AB4257">
        <w:rPr>
          <w:rFonts w:eastAsia="MS Mincho" w:cs="v4.2.0"/>
        </w:rPr>
        <w:tab/>
      </w:r>
      <w:bookmarkEnd w:id="21"/>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6064D989" w14:textId="77777777" w:rsidR="00106BD9" w:rsidRPr="000506D8" w:rsidRDefault="00106BD9" w:rsidP="00106BD9">
      <w:pPr>
        <w:pStyle w:val="B3"/>
      </w:pPr>
      <w:r>
        <w:t>-</w:t>
      </w:r>
      <w:r>
        <w:tab/>
      </w:r>
      <w:r w:rsidRPr="000506D8">
        <w:t xml:space="preserve">PRS bandwidth is within the active BWP and </w:t>
      </w:r>
    </w:p>
    <w:p w14:paraId="17FA44B3" w14:textId="77777777" w:rsidR="00106BD9" w:rsidRPr="00AB4257" w:rsidRDefault="00106BD9" w:rsidP="00106BD9">
      <w:pPr>
        <w:pStyle w:val="B3"/>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772A3807" w14:textId="77777777" w:rsidR="00106BD9" w:rsidRPr="000506D8" w:rsidRDefault="00106BD9" w:rsidP="00106BD9">
      <w:pPr>
        <w:pStyle w:val="B2"/>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w:t>
      </w:r>
      <w:r>
        <w:t>[</w:t>
      </w:r>
      <w:r w:rsidRPr="00AB4257">
        <w:t>2</w:t>
      </w:r>
      <w:r>
        <w:t>]</w:t>
      </w:r>
      <w:r w:rsidRPr="00AB4257">
        <w:t xml:space="preserve"> if the UE supports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29B45CCE" w14:textId="77777777" w:rsidR="00106BD9" w:rsidRPr="000506D8" w:rsidRDefault="00106BD9" w:rsidP="00106BD9">
      <w:pPr>
        <w:pStyle w:val="B3"/>
      </w:pPr>
      <w:r>
        <w:t>-</w:t>
      </w:r>
      <w:r>
        <w:tab/>
      </w:r>
      <w:r w:rsidRPr="000506D8">
        <w:t>PRS bandwidth is within the active BWP and</w:t>
      </w:r>
    </w:p>
    <w:p w14:paraId="075912D9" w14:textId="77777777" w:rsidR="00106BD9" w:rsidRPr="00AB4257" w:rsidRDefault="00106BD9" w:rsidP="00106BD9">
      <w:pPr>
        <w:pStyle w:val="B3"/>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7F34B14C" w14:textId="77777777" w:rsidR="00106BD9" w:rsidRPr="00AB4257" w:rsidRDefault="00106BD9" w:rsidP="00106BD9">
      <w:pPr>
        <w:pStyle w:val="B2"/>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3829FBB"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65368ACB" w14:textId="77777777" w:rsidR="00106BD9" w:rsidRPr="00AB4257" w:rsidRDefault="00106BD9" w:rsidP="00106BD9">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787780FC" w14:textId="77777777" w:rsidR="00106BD9" w:rsidRPr="00AB4257" w:rsidRDefault="00106BD9" w:rsidP="00106BD9">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1B9C2B53" w14:textId="77777777" w:rsidR="00106BD9" w:rsidRPr="00AB4257" w:rsidRDefault="00106BD9" w:rsidP="00106BD9">
      <w:pPr>
        <w:ind w:left="568" w:hanging="284"/>
        <w:rPr>
          <w:lang w:eastAsia="zh-CN"/>
        </w:rPr>
      </w:pPr>
      <w:r w:rsidRPr="00AB4257">
        <w:rPr>
          <w:lang w:eastAsia="zh-CN"/>
        </w:rPr>
        <w:t>Where</w:t>
      </w:r>
      <w:r>
        <w:rPr>
          <w:lang w:eastAsia="zh-CN"/>
        </w:rPr>
        <w:t>:</w:t>
      </w:r>
    </w:p>
    <w:p w14:paraId="5136D8A8"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proofErr w:type="gramStart"/>
      <w:r w:rsidRPr="00AB4257">
        <w:rPr>
          <w:lang w:eastAsia="zh-CN"/>
        </w:rPr>
        <w:t xml:space="preserve">[ </w:t>
      </w:r>
      <w:proofErr w:type="spellStart"/>
      <w:r w:rsidRPr="00AB4257">
        <w:rPr>
          <w:iCs/>
        </w:rPr>
        <w:t>durationOfPRS</w:t>
      </w:r>
      <w:proofErr w:type="gramEnd"/>
      <w:r w:rsidRPr="00AB4257">
        <w:rPr>
          <w:iCs/>
        </w:rPr>
        <w:t>-ProcessingSymbolsInEveryTms</w:t>
      </w:r>
      <w:proofErr w:type="spellEnd"/>
      <w:r w:rsidRPr="00AB4257">
        <w:t xml:space="preserve">  ] </w:t>
      </w:r>
      <w:r w:rsidRPr="00AB4257">
        <w:rPr>
          <w:lang w:eastAsia="zh-CN"/>
        </w:rPr>
        <w:t>in TS 37.355 [34],</w:t>
      </w:r>
    </w:p>
    <w:p w14:paraId="40228623" w14:textId="77777777" w:rsidR="00106BD9" w:rsidRPr="00AB4257" w:rsidRDefault="00106BD9" w:rsidP="00106BD9">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0780D625"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74A3EC5B" w14:textId="77777777" w:rsidR="00106BD9" w:rsidRPr="00AB4257" w:rsidRDefault="00106BD9" w:rsidP="00106BD9">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4FAF51A0"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13DB36A0"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5BCB673F"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2544D4E6"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w:t>
      </w:r>
      <w:proofErr w:type="gramStart"/>
      <w:r w:rsidRPr="00AB4257">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5CA83C71" w14:textId="77777777" w:rsidR="00106BD9" w:rsidRPr="00AB4257" w:rsidRDefault="00106BD9" w:rsidP="00106BD9">
      <w:pPr>
        <w:pStyle w:val="B10"/>
        <w:rPr>
          <w:sz w:val="18"/>
          <w:szCs w:val="18"/>
        </w:rPr>
      </w:pPr>
      <w:r>
        <w:rPr>
          <w:rFonts w:eastAsia="MS Mincho" w:cs="v4.2.0"/>
        </w:rPr>
        <w:lastRenderedPageBreak/>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corresponding to [</w:t>
      </w:r>
      <w:proofErr w:type="spellStart"/>
      <w:r w:rsidRPr="00AB4257">
        <w:rPr>
          <w:i/>
          <w:iCs/>
        </w:rPr>
        <w:t>durationOfPRS-ProcessingSysmbols</w:t>
      </w:r>
      <w:proofErr w:type="spellEnd"/>
      <w:r w:rsidRPr="00AB4257">
        <w:rPr>
          <w:lang w:eastAsia="zh-CN"/>
        </w:rPr>
        <w:t xml:space="preserve">] in TS 37.355 [34],  </w:t>
      </w:r>
      <w:r w:rsidRPr="00AB4257">
        <w:t>T (</w:t>
      </w:r>
      <w:proofErr w:type="spellStart"/>
      <w:r w:rsidRPr="00AB4257">
        <w:t>ms</w:t>
      </w:r>
      <w:proofErr w:type="spellEnd"/>
      <w:r w:rsidRPr="00AB4257">
        <w:t xml:space="preserve">) </w:t>
      </w:r>
      <w:r w:rsidRPr="00AB4257">
        <w:rPr>
          <w:lang w:eastAsia="zh-CN"/>
        </w:rPr>
        <w:t>corresponds to [</w:t>
      </w:r>
      <w:proofErr w:type="spellStart"/>
      <w:r w:rsidRPr="00AB4257">
        <w:rPr>
          <w:i/>
          <w:iCs/>
        </w:rPr>
        <w:t>durationOfPRS-ProcessingSymbolsInEveryTms</w:t>
      </w:r>
      <w:proofErr w:type="spellEnd"/>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corresponding to [</w:t>
      </w:r>
      <w:proofErr w:type="spellStart"/>
      <w:r w:rsidRPr="00AB4257">
        <w:rPr>
          <w:i/>
          <w:iCs/>
          <w:lang w:eastAsia="zh-CN"/>
        </w:rPr>
        <w:t>supportedBandwidthPRS</w:t>
      </w:r>
      <w:proofErr w:type="spellEnd"/>
      <w:r w:rsidRPr="00AB4257">
        <w:rPr>
          <w:lang w:eastAsia="zh-CN"/>
        </w:rPr>
        <w:t>] in TS 37.355 [34]</w:t>
      </w:r>
      <w:r w:rsidRPr="00AB4257">
        <w:t xml:space="preserve">, </w:t>
      </w:r>
    </w:p>
    <w:p w14:paraId="3D23A06E"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indicated by [</w:t>
      </w:r>
      <w:proofErr w:type="spellStart"/>
      <w:r w:rsidRPr="00AB4257">
        <w:rPr>
          <w:i/>
          <w:iCs/>
        </w:rPr>
        <w:t>maxNumOfDL</w:t>
      </w:r>
      <w:proofErr w:type="spellEnd"/>
      <w:r w:rsidRPr="00AB4257">
        <w:rPr>
          <w:i/>
          <w:iCs/>
        </w:rPr>
        <w:t>-PRS-</w:t>
      </w:r>
      <w:proofErr w:type="spellStart"/>
      <w:r w:rsidRPr="00AB4257">
        <w:rPr>
          <w:i/>
          <w:iCs/>
        </w:rPr>
        <w:t>ResProcessedPerSlot</w:t>
      </w:r>
      <w:proofErr w:type="spellEnd"/>
      <w:r w:rsidRPr="00AB4257">
        <w:rPr>
          <w:lang w:eastAsia="zh-CN"/>
        </w:rPr>
        <w:t xml:space="preserve">] </w:t>
      </w:r>
      <w:r w:rsidRPr="00AB4257">
        <w:t>specified in TS 37.355 [34].</w:t>
      </w:r>
    </w:p>
    <w:p w14:paraId="1ACE6C96" w14:textId="77777777" w:rsidR="00106BD9" w:rsidRPr="00AB4257" w:rsidRDefault="00106BD9" w:rsidP="00106BD9">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a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7C287B0C" w14:textId="77777777" w:rsidR="00106BD9" w:rsidRPr="00AB4257" w:rsidRDefault="00106BD9" w:rsidP="00106BD9">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8058348" w14:textId="77777777" w:rsidR="00106BD9" w:rsidRPr="00AB4257" w:rsidRDefault="00106BD9" w:rsidP="00106BD9">
      <w:pPr>
        <w:rPr>
          <w:lang w:val="en-US" w:eastAsia="zh-CN"/>
        </w:rPr>
      </w:pPr>
      <w:r w:rsidRPr="00AB4257">
        <w:rPr>
          <w:lang w:eastAsia="zh-CN"/>
        </w:rPr>
        <w:t>If the DRX cycle is reconfigured during the RSTD measurement period, then the measurement period can be longer.</w:t>
      </w:r>
    </w:p>
    <w:p w14:paraId="468A27D0" w14:textId="77777777" w:rsidR="00106BD9" w:rsidRPr="00AB4257" w:rsidRDefault="00106BD9" w:rsidP="00106BD9">
      <w:pPr>
        <w:rPr>
          <w:lang w:val="en-US" w:eastAsia="zh-CN"/>
        </w:rPr>
      </w:pPr>
      <w:r w:rsidRPr="00AB4257">
        <w:rPr>
          <w:lang w:val="en-US" w:eastAsia="zh-CN"/>
        </w:rPr>
        <w:t>When PRS-RSRP is configured for DL-TDOA, RSTD and PRS-RSRP are performed over the same measurement period.</w:t>
      </w:r>
    </w:p>
    <w:p w14:paraId="3D263B6B" w14:textId="77777777" w:rsidR="00106BD9" w:rsidRPr="00AB4257" w:rsidRDefault="00106BD9" w:rsidP="00106BD9">
      <w:pPr>
        <w:rPr>
          <w:i/>
          <w:iCs/>
          <w:lang w:eastAsia="zh-CN"/>
        </w:rPr>
      </w:pPr>
      <w:r w:rsidRPr="00AB4257">
        <w:rPr>
          <w:lang w:val="en-US" w:eastAsia="zh-CN"/>
        </w:rPr>
        <w:t>[When PRS-RSRPP is configured for DL-TDOA, RSTD and PRS-RSRPP are performed over the same measurement period</w:t>
      </w:r>
      <w:proofErr w:type="gramStart"/>
      <w:r w:rsidRPr="00AB4257">
        <w:rPr>
          <w:lang w:val="en-US" w:eastAsia="zh-CN"/>
        </w:rPr>
        <w:t>. ]</w:t>
      </w:r>
      <w:proofErr w:type="gramEnd"/>
    </w:p>
    <w:p w14:paraId="7EC23E13" w14:textId="77777777" w:rsidR="00106BD9" w:rsidRPr="00AB4257" w:rsidRDefault="00106BD9" w:rsidP="00106BD9">
      <w:r w:rsidRPr="00AB4257">
        <w:t xml:space="preserve">The measurement requirements do not apply to any PRS resource that always collides with other higher-priority DL signals/channels, as specified in clause </w:t>
      </w:r>
      <w:r>
        <w:t>5.x1</w:t>
      </w:r>
      <w:r w:rsidRPr="00AB4257">
        <w:t>.1.</w:t>
      </w:r>
    </w:p>
    <w:p w14:paraId="7CD466AB" w14:textId="77777777" w:rsidR="00106BD9" w:rsidRPr="00AB4257" w:rsidRDefault="00106BD9" w:rsidP="00106BD9">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7B73B36A" w14:textId="77777777" w:rsidR="00106BD9" w:rsidRPr="00AB4257" w:rsidRDefault="00106BD9" w:rsidP="00106BD9">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20B6EF1B" w14:textId="77777777" w:rsidR="00106BD9" w:rsidRPr="00AB4257" w:rsidRDefault="00106BD9" w:rsidP="00106BD9">
      <w:pPr>
        <w:rPr>
          <w:lang w:val="en-US" w:eastAsia="zh-CN"/>
        </w:rPr>
      </w:pPr>
      <w:r w:rsidRPr="00AB4257">
        <w:rPr>
          <w:lang w:val="en-US" w:eastAsia="zh-CN"/>
        </w:rPr>
        <w:t xml:space="preserve">The measurement requirements do not apply for a PRS resource, if the PRS resource is across two sampling duration of N within </w:t>
      </w:r>
      <w:proofErr w:type="gramStart"/>
      <w:r w:rsidRPr="00AB4257">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4FFB38E" w14:textId="77777777" w:rsidR="00106BD9" w:rsidRPr="00AB4257" w:rsidRDefault="00106BD9" w:rsidP="00106BD9">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09812C6" w14:textId="77777777" w:rsidR="00106BD9" w:rsidRPr="00AB4257" w:rsidRDefault="00106BD9" w:rsidP="00106BD9">
      <w:pPr>
        <w:rPr>
          <w:lang w:val="en-US" w:eastAsia="zh-CN"/>
        </w:rPr>
      </w:pPr>
      <w:r w:rsidRPr="00AB4257">
        <w:rPr>
          <w:rFonts w:cs="v4.2.0"/>
        </w:rPr>
        <w:t xml:space="preserve">The requirements in clause 5.5.2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6514F4A5" w14:textId="77777777" w:rsidR="00106BD9" w:rsidRDefault="00106BD9" w:rsidP="00106BD9">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6FFA390E" w14:textId="77777777" w:rsidR="00106BD9" w:rsidRPr="00AB4257" w:rsidRDefault="00106BD9" w:rsidP="00106BD9">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7AB9495E" w14:textId="5715D542" w:rsidR="00106BD9" w:rsidRPr="00106BD9" w:rsidRDefault="00106BD9" w:rsidP="00106BD9">
      <w:r w:rsidRPr="00AB4257">
        <w:t>The UE shall meet the RSTD measurement accuracy requirements in clause 10.1.X.</w:t>
      </w:r>
    </w:p>
    <w:bookmarkEnd w:id="1"/>
    <w:bookmarkEnd w:id="2"/>
    <w:bookmarkEnd w:id="3"/>
    <w:bookmarkEnd w:id="4"/>
    <w:p w14:paraId="4D48B0ED" w14:textId="02C1FC67" w:rsidR="005670C1" w:rsidRDefault="005670C1" w:rsidP="005670C1">
      <w:pPr>
        <w:jc w:val="center"/>
        <w:rPr>
          <w:rFonts w:eastAsia="宋体"/>
          <w:noProof/>
          <w:lang w:eastAsia="zh-CN"/>
        </w:rPr>
      </w:pPr>
      <w:r>
        <w:rPr>
          <w:rFonts w:eastAsia="宋体"/>
          <w:noProof/>
          <w:highlight w:val="yellow"/>
          <w:lang w:eastAsia="zh-CN"/>
        </w:rPr>
        <w:t xml:space="preserve">&lt;End of Change </w:t>
      </w:r>
      <w:r w:rsidR="00D75CA8">
        <w:rPr>
          <w:rFonts w:eastAsia="宋体"/>
          <w:noProof/>
          <w:highlight w:val="yellow"/>
          <w:lang w:eastAsia="zh-CN"/>
        </w:rPr>
        <w:t>1</w:t>
      </w:r>
      <w:r>
        <w:rPr>
          <w:rFonts w:eastAsia="宋体"/>
          <w:noProof/>
          <w:highlight w:val="yellow"/>
          <w:lang w:eastAsia="zh-CN"/>
        </w:rPr>
        <w:t>&gt;</w:t>
      </w:r>
    </w:p>
    <w:p w14:paraId="093FC48F" w14:textId="77777777" w:rsidR="005670C1" w:rsidRDefault="005670C1" w:rsidP="00BA3953">
      <w:pPr>
        <w:jc w:val="center"/>
        <w:rPr>
          <w:rFonts w:eastAsia="宋体"/>
          <w:noProof/>
          <w:lang w:eastAsia="zh-CN"/>
        </w:rPr>
      </w:pPr>
    </w:p>
    <w:p w14:paraId="0DD744C2" w14:textId="77777777" w:rsidR="00D26C92" w:rsidRDefault="00D26C92" w:rsidP="00D26C92">
      <w:pPr>
        <w:jc w:val="center"/>
        <w:rPr>
          <w:rFonts w:eastAsia="宋体"/>
          <w:noProof/>
          <w:lang w:eastAsia="zh-CN"/>
        </w:rPr>
      </w:pPr>
    </w:p>
    <w:p w14:paraId="167590BC" w14:textId="08CB21FB" w:rsidR="00D26C92" w:rsidRDefault="00D26C92" w:rsidP="00D26C92">
      <w:pPr>
        <w:jc w:val="center"/>
        <w:rPr>
          <w:rFonts w:eastAsia="宋体"/>
          <w:noProof/>
          <w:highlight w:val="yellow"/>
          <w:lang w:eastAsia="zh-CN"/>
        </w:rPr>
      </w:pPr>
      <w:r>
        <w:rPr>
          <w:rFonts w:eastAsia="宋体"/>
          <w:noProof/>
          <w:highlight w:val="yellow"/>
          <w:lang w:eastAsia="zh-CN"/>
        </w:rPr>
        <w:t xml:space="preserve">&lt;Start of Change </w:t>
      </w:r>
      <w:r w:rsidR="00D75CA8">
        <w:rPr>
          <w:rFonts w:eastAsia="宋体"/>
          <w:noProof/>
          <w:highlight w:val="yellow"/>
          <w:lang w:eastAsia="zh-CN"/>
        </w:rPr>
        <w:t>2</w:t>
      </w:r>
      <w:r>
        <w:rPr>
          <w:rFonts w:eastAsia="宋体"/>
          <w:noProof/>
          <w:highlight w:val="yellow"/>
          <w:lang w:eastAsia="zh-CN"/>
        </w:rPr>
        <w:t>&gt;</w:t>
      </w:r>
    </w:p>
    <w:p w14:paraId="38A16B27" w14:textId="77777777" w:rsidR="00D26C92" w:rsidRPr="006360F4" w:rsidRDefault="00D26C92" w:rsidP="00D26C92">
      <w:pPr>
        <w:pStyle w:val="40"/>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23988206" w14:textId="77777777" w:rsidR="00D26C92" w:rsidRPr="006360F4" w:rsidRDefault="00D26C92" w:rsidP="00D26C92">
      <w:pPr>
        <w:rPr>
          <w:rFonts w:eastAsia="MS Mincho" w:cs="v4.2.0"/>
        </w:rPr>
      </w:pPr>
      <w:r w:rsidRPr="006360F4">
        <w:t xml:space="preserve">When the physical layer receives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t xml:space="preserve"> message and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rPr>
        <w:t xml:space="preserve"> </w:t>
      </w:r>
      <w:r w:rsidRPr="006360F4">
        <w:rPr>
          <w:iCs/>
        </w:rPr>
        <w:t>message from LMF</w:t>
      </w:r>
      <w:r w:rsidRPr="006360F4">
        <w:t xml:space="preserve"> via LPP [34], the UE shall be able to measure multiple (up to the UE </w:t>
      </w:r>
      <w:r w:rsidRPr="006360F4">
        <w:lastRenderedPageBreak/>
        <w:t xml:space="preserve">capability specified in Clause </w:t>
      </w:r>
      <w:r>
        <w:t>5.6</w:t>
      </w:r>
      <w:r w:rsidRPr="006360F4">
        <w:t xml:space="preserve">.3.3)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 xml:space="preserve"> </w:t>
      </w:r>
      <w:proofErr w:type="spellStart"/>
      <w:r w:rsidRPr="006360F4">
        <w:rPr>
          <w:rFonts w:eastAsia="MS Mincho" w:cs="v4.2.0"/>
        </w:rPr>
        <w:t>ms</w:t>
      </w:r>
      <w:proofErr w:type="spellEnd"/>
      <w:r w:rsidRPr="006360F4">
        <w:rPr>
          <w:rFonts w:eastAsia="MS Mincho" w:cs="v4.2.0"/>
        </w:rPr>
        <w:t>.</w:t>
      </w:r>
    </w:p>
    <w:p w14:paraId="2CC0E544" w14:textId="77777777" w:rsidR="00D26C92" w:rsidRPr="006360F4" w:rsidRDefault="00D26C92" w:rsidP="00D26C92">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F28274F" w14:textId="77777777" w:rsidR="00D26C92" w:rsidRPr="006360F4" w:rsidRDefault="00D26C92" w:rsidP="00D26C92">
      <w:pPr>
        <w:rPr>
          <w:lang w:eastAsia="zh-CN"/>
        </w:rPr>
      </w:pPr>
      <w:r w:rsidRPr="006360F4">
        <w:rPr>
          <w:lang w:eastAsia="zh-CN"/>
        </w:rPr>
        <w:t>Where</w:t>
      </w:r>
      <w:r>
        <w:rPr>
          <w:lang w:eastAsia="zh-CN"/>
        </w:rPr>
        <w:t>:</w:t>
      </w:r>
    </w:p>
    <w:p w14:paraId="4278F816" w14:textId="77777777" w:rsidR="00D26C92" w:rsidRPr="006360F4" w:rsidRDefault="00D26C92" w:rsidP="00D26C92">
      <w:pPr>
        <w:pStyle w:val="B10"/>
        <w:rPr>
          <w:lang w:eastAsia="zh-CN"/>
        </w:rPr>
      </w:pPr>
      <w:r>
        <w:rPr>
          <w:i/>
          <w:iCs/>
          <w:lang w:eastAsia="zh-CN"/>
        </w:rPr>
        <w:t>-</w:t>
      </w:r>
      <w:r>
        <w:rPr>
          <w:i/>
          <w:iCs/>
          <w:lang w:eastAsia="zh-CN"/>
        </w:rPr>
        <w:tab/>
      </w:r>
      <w:proofErr w:type="gramStart"/>
      <w:r w:rsidRPr="006360F4">
        <w:rPr>
          <w:i/>
          <w:iCs/>
          <w:lang w:eastAsia="zh-CN"/>
        </w:rPr>
        <w:t>i</w:t>
      </w:r>
      <w:proofErr w:type="gramEnd"/>
      <w:r w:rsidRPr="006360F4">
        <w:rPr>
          <w:lang w:eastAsia="zh-CN"/>
        </w:rPr>
        <w:t xml:space="preserve"> is the index of </w:t>
      </w:r>
      <w:r w:rsidRPr="006360F4">
        <w:t>positioning</w:t>
      </w:r>
      <w:r w:rsidRPr="006360F4">
        <w:rPr>
          <w:lang w:eastAsia="zh-CN"/>
        </w:rPr>
        <w:t xml:space="preserve"> frequency layer, </w:t>
      </w:r>
    </w:p>
    <w:p w14:paraId="35D23D88" w14:textId="77777777" w:rsidR="00D26C92" w:rsidRPr="006360F4" w:rsidRDefault="00D26C92" w:rsidP="00D26C92">
      <w:pPr>
        <w:pStyle w:val="B10"/>
      </w:pPr>
      <w:r>
        <w:t>-</w:t>
      </w:r>
      <w:r>
        <w:tab/>
      </w:r>
      <w:r w:rsidRPr="006360F4">
        <w:t xml:space="preserve">L is total number of positioning frequency layers, </w:t>
      </w:r>
    </w:p>
    <w:p w14:paraId="5D8F6691" w14:textId="77777777" w:rsidR="00D26C92" w:rsidRPr="006360F4" w:rsidRDefault="00D26C92" w:rsidP="00D26C92">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615EB28C" w14:textId="77777777" w:rsidR="00D26C92" w:rsidRPr="006360F4" w:rsidRDefault="00D26C92" w:rsidP="00D26C92">
      <w:pPr>
        <w:rPr>
          <w:lang w:eastAsia="zh-CN"/>
        </w:rPr>
      </w:pPr>
    </w:p>
    <w:p w14:paraId="08F497F4" w14:textId="77777777" w:rsidR="00D26C92" w:rsidRPr="006360F4" w:rsidRDefault="00D26C92" w:rsidP="00D26C92">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2A761F1E" w14:textId="77777777" w:rsidR="00D26C92" w:rsidRPr="006360F4" w:rsidRDefault="00D26C92" w:rsidP="00D26C92">
      <w:pPr>
        <w:rPr>
          <w:lang w:eastAsia="zh-CN"/>
        </w:rPr>
      </w:pPr>
      <w:r w:rsidRPr="006360F4">
        <w:rPr>
          <w:lang w:eastAsia="zh-CN"/>
        </w:rPr>
        <w:t>Where</w:t>
      </w:r>
      <w:r>
        <w:rPr>
          <w:lang w:eastAsia="zh-CN"/>
        </w:rPr>
        <w:t>:</w:t>
      </w:r>
    </w:p>
    <w:p w14:paraId="10949393" w14:textId="3571B16C" w:rsidR="00D26C92" w:rsidRPr="006360F4" w:rsidRDefault="00D26C92" w:rsidP="00D26C92">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[Parallel PRS measurements in RRC_INACTIVE state],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2EEE216E" w14:textId="77777777" w:rsidR="00D26C92" w:rsidRPr="006360F4" w:rsidRDefault="00D26C92" w:rsidP="00D26C92">
      <w:pPr>
        <w:pStyle w:val="B10"/>
        <w:rPr>
          <w:color w:val="000000" w:themeColor="text1"/>
          <w:lang w:eastAsia="zh-CN"/>
        </w:rPr>
      </w:pPr>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00854731" w14:textId="77777777" w:rsidR="00D26C92" w:rsidRPr="006360F4" w:rsidRDefault="00D26C92" w:rsidP="00D26C92">
      <w:pPr>
        <w:pStyle w:val="B10"/>
        <w:rPr>
          <w:sz w:val="22"/>
          <w:szCs w:val="22"/>
          <w:lang w:eastAsia="zh-CN"/>
        </w:rPr>
      </w:pPr>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r w:rsidRPr="006360F4">
        <w:rPr>
          <w:lang w:eastAsia="zh-CN"/>
        </w:rPr>
        <w:t>SnonIntraSearchP</w:t>
      </w:r>
      <w:proofErr w:type="spellEnd"/>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r w:rsidRPr="006360F4">
        <w:rPr>
          <w:lang w:eastAsia="zh-CN"/>
        </w:rPr>
        <w:t>SnonIntraSearchQ</w:t>
      </w:r>
      <w:proofErr w:type="spellEnd"/>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1408C831" w14:textId="77777777" w:rsidR="00D26C92" w:rsidRDefault="00D26C92" w:rsidP="00D26C92">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2FF4CBC8" w14:textId="1AEB3258" w:rsidR="00D26C92" w:rsidRDefault="008771C0" w:rsidP="00D26C92">
      <w:pPr>
        <w:pStyle w:val="B10"/>
        <w:numPr>
          <w:ilvl w:val="0"/>
          <w:numId w:val="35"/>
        </w:numPr>
        <w:rPr>
          <w:ins w:id="22" w:author="Huawei" w:date="2022-07-28T10:40:00Z"/>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D26C92" w:rsidRPr="006360F4">
        <w:rPr>
          <w:lang w:eastAsia="zh-CN"/>
        </w:rPr>
        <w:t xml:space="preserve">=1 if </w:t>
      </w:r>
      <w:r w:rsidR="00D26C92" w:rsidRPr="006360F4">
        <w:t>positioning</w:t>
      </w:r>
      <w:r w:rsidR="00D26C92" w:rsidRPr="006360F4" w:rsidDel="00474272">
        <w:rPr>
          <w:lang w:eastAsia="zh-CN"/>
        </w:rPr>
        <w:t xml:space="preserve"> </w:t>
      </w:r>
      <w:r w:rsidR="00D26C92" w:rsidRPr="006360F4">
        <w:rPr>
          <w:lang w:eastAsia="zh-CN"/>
        </w:rPr>
        <w:t xml:space="preserve">frequency layer </w:t>
      </w:r>
      <w:r w:rsidR="00D26C92" w:rsidRPr="006360F4">
        <w:rPr>
          <w:i/>
          <w:iCs/>
          <w:lang w:eastAsia="zh-CN"/>
        </w:rPr>
        <w:t>i</w:t>
      </w:r>
      <w:r w:rsidR="00D26C92" w:rsidRPr="006360F4">
        <w:rPr>
          <w:lang w:eastAsia="zh-CN"/>
        </w:rPr>
        <w:t xml:space="preserve"> is in FR1</w:t>
      </w:r>
      <w:ins w:id="23" w:author="Huawei" w:date="2022-07-28T10:39:00Z">
        <w:r w:rsidR="0039699C">
          <w:t xml:space="preserve">, and </w:t>
        </w:r>
        <w:r w:rsidR="0039699C" w:rsidRPr="000506D8">
          <w:rPr>
            <w:lang w:eastAsia="zh-CN"/>
          </w:rPr>
          <w:t xml:space="preserve">if positioning frequency layer </w:t>
        </w:r>
        <w:r w:rsidR="0039699C" w:rsidRPr="000506D8">
          <w:rPr>
            <w:i/>
            <w:lang w:eastAsia="zh-CN"/>
          </w:rPr>
          <w:t>i</w:t>
        </w:r>
        <w:r w:rsidR="0039699C" w:rsidRPr="000506D8">
          <w:rPr>
            <w:lang w:eastAsia="zh-CN"/>
          </w:rPr>
          <w:t xml:space="preserve"> is </w:t>
        </w:r>
        <w:r w:rsidR="0039699C" w:rsidRPr="00AB4257">
          <w:t>in FR</w:t>
        </w:r>
        <w:r w:rsidR="0039699C">
          <w:t>2</w:t>
        </w:r>
      </w:ins>
      <w:del w:id="24" w:author="Huawei" w:date="2022-07-28T10:39:00Z">
        <w:r w:rsidR="00D26C92" w:rsidDel="0039699C">
          <w:rPr>
            <w:lang w:eastAsia="zh-CN"/>
          </w:rPr>
          <w:delText>.</w:delText>
        </w:r>
      </w:del>
      <w:r w:rsidR="00D26C92" w:rsidRPr="006360F4">
        <w:rPr>
          <w:lang w:eastAsia="zh-CN"/>
        </w:rPr>
        <w:t xml:space="preserve"> </w:t>
      </w:r>
    </w:p>
    <w:p w14:paraId="13A64E99" w14:textId="039FBD01" w:rsidR="0039699C" w:rsidRDefault="0039699C" w:rsidP="0039699C">
      <w:pPr>
        <w:pStyle w:val="B3"/>
        <w:rPr>
          <w:ins w:id="25" w:author="Huawei" w:date="2022-07-28T10:40:00Z"/>
          <w:lang w:eastAsia="zh-CN"/>
        </w:rPr>
      </w:pPr>
      <w:ins w:id="26" w:author="Huawei" w:date="2022-07-28T10:40: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r w:rsidRPr="00E41CDD">
          <w:rPr>
            <w:lang w:eastAsia="zh-CN"/>
          </w:rPr>
          <w:t xml:space="preserve">equals to the value as UE reported in </w:t>
        </w:r>
        <w:r w:rsidRPr="00E41CDD">
          <w:rPr>
            <w:i/>
            <w:lang w:eastAsia="zh-CN"/>
          </w:rPr>
          <w:t>lowerRxBeamSweepingThan8-FR2</w:t>
        </w:r>
        <w:r w:rsidRPr="00E41CDD">
          <w:rPr>
            <w:lang w:eastAsia="zh-CN"/>
          </w:rPr>
          <w:t xml:space="preserve"> if the capability is reported by the UE for the band containing positioning frequency layer i, and LMF indicates </w:t>
        </w:r>
        <w:r w:rsidRPr="00E41CDD">
          <w:rPr>
            <w:i/>
            <w:lang w:eastAsia="zh-CN"/>
          </w:rPr>
          <w:t>lowerRxBeamSweepingThan8-FR2</w:t>
        </w:r>
        <w:r w:rsidRPr="00E41CDD">
          <w:rPr>
            <w:lang w:eastAsia="zh-CN"/>
          </w:rPr>
          <w:t xml:space="preserve"> 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ins>
    </w:p>
    <w:p w14:paraId="7366F50E" w14:textId="77777777" w:rsidR="0039699C" w:rsidRPr="00D26C92" w:rsidRDefault="0039699C" w:rsidP="0039699C">
      <w:pPr>
        <w:pStyle w:val="B3"/>
        <w:rPr>
          <w:ins w:id="27" w:author="Huawei" w:date="2022-07-28T10:40:00Z"/>
          <w:lang w:eastAsia="zh-CN"/>
        </w:rPr>
      </w:pPr>
      <w:ins w:id="28" w:author="Huawei" w:date="2022-07-28T10:40: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sidRPr="00E41CDD">
          <w:rPr>
            <w:lang w:eastAsia="zh-CN"/>
          </w:rPr>
          <w:t>equals to 8, otherwise.</w:t>
        </w:r>
      </w:ins>
    </w:p>
    <w:p w14:paraId="12CB32BD" w14:textId="5FCA7EA8" w:rsidR="0039699C" w:rsidDel="0039699C" w:rsidRDefault="0039699C" w:rsidP="0039699C">
      <w:pPr>
        <w:pStyle w:val="B3"/>
        <w:ind w:left="1004" w:firstLine="0"/>
        <w:rPr>
          <w:del w:id="29" w:author="Huawei" w:date="2022-07-28T10:41:00Z"/>
          <w:lang w:eastAsia="zh-CN"/>
        </w:rPr>
      </w:pPr>
    </w:p>
    <w:p w14:paraId="5D3A7DAD" w14:textId="4D5F8B35" w:rsidR="00D26C92" w:rsidDel="0039699C" w:rsidRDefault="008771C0" w:rsidP="00D26C92">
      <w:pPr>
        <w:pStyle w:val="B10"/>
        <w:numPr>
          <w:ilvl w:val="0"/>
          <w:numId w:val="35"/>
        </w:numPr>
        <w:rPr>
          <w:del w:id="30" w:author="Huawei" w:date="2022-07-28T10:39:00Z"/>
          <w:lang w:eastAsia="zh-CN"/>
        </w:rPr>
      </w:pPr>
      <m:oMath>
        <m:sSub>
          <m:sSubPr>
            <m:ctrlPr>
              <w:del w:id="31" w:author="Huawei" w:date="2022-07-28T10:39:00Z">
                <w:rPr>
                  <w:rFonts w:ascii="Cambria Math" w:hAnsi="Cambria Math"/>
                  <w:i/>
                </w:rPr>
              </w:del>
            </m:ctrlPr>
          </m:sSubPr>
          <m:e>
            <m:r>
              <w:del w:id="32" w:author="Huawei" w:date="2022-07-28T10:39:00Z">
                <w:rPr>
                  <w:rFonts w:ascii="Cambria Math" w:hAnsi="Cambria Math"/>
                </w:rPr>
                <m:t>N</m:t>
              </w:del>
            </m:r>
          </m:e>
          <m:sub>
            <m:r>
              <w:del w:id="33" w:author="Huawei" w:date="2022-07-28T10:39:00Z">
                <w:rPr>
                  <w:rFonts w:ascii="Cambria Math" w:hAnsi="Cambria Math"/>
                </w:rPr>
                <m:t>RxBeam,i</m:t>
              </w:del>
            </m:r>
          </m:sub>
        </m:sSub>
      </m:oMath>
      <w:del w:id="34" w:author="Huawei" w:date="2022-07-28T10:39:00Z">
        <w:r w:rsidR="00D26C92" w:rsidRPr="006360F4" w:rsidDel="0039699C">
          <w:rPr>
            <w:lang w:eastAsia="zh-CN"/>
          </w:rPr>
          <w:delText xml:space="preserve">=8 if </w:delText>
        </w:r>
        <w:r w:rsidR="00D26C92" w:rsidRPr="006360F4" w:rsidDel="0039699C">
          <w:delText>positioning</w:delText>
        </w:r>
        <w:r w:rsidR="00D26C92" w:rsidRPr="006360F4" w:rsidDel="0039699C">
          <w:rPr>
            <w:lang w:eastAsia="zh-CN"/>
          </w:rPr>
          <w:delText xml:space="preserve"> frequency layer </w:delText>
        </w:r>
        <w:r w:rsidR="00D26C92" w:rsidRPr="006360F4" w:rsidDel="0039699C">
          <w:rPr>
            <w:i/>
            <w:iCs/>
            <w:lang w:eastAsia="zh-CN"/>
          </w:rPr>
          <w:delText>i</w:delText>
        </w:r>
        <w:r w:rsidR="00D26C92" w:rsidRPr="006360F4" w:rsidDel="0039699C">
          <w:rPr>
            <w:lang w:eastAsia="zh-CN"/>
          </w:rPr>
          <w:delText xml:space="preserve"> is in FR2</w:delText>
        </w:r>
        <w:r w:rsidR="00D26C92" w:rsidDel="0039699C">
          <w:rPr>
            <w:lang w:eastAsia="zh-CN"/>
          </w:rPr>
          <w:delText xml:space="preserve"> </w:delText>
        </w:r>
        <w:r w:rsidR="00D26C92" w:rsidRPr="000506D8" w:rsidDel="0039699C">
          <w:rPr>
            <w:lang w:eastAsia="zh-CN"/>
          </w:rPr>
          <w:delText xml:space="preserve">and the UE does not support </w:delText>
        </w:r>
        <w:r w:rsidR="00D26C92" w:rsidRPr="00C91A05" w:rsidDel="0039699C">
          <w:rPr>
            <w:i/>
            <w:iCs/>
            <w:lang w:eastAsia="zh-CN"/>
          </w:rPr>
          <w:delText>lowerRxBeamSweepingThan8-FR2</w:delText>
        </w:r>
        <w:r w:rsidR="00D26C92" w:rsidDel="0039699C">
          <w:rPr>
            <w:i/>
            <w:iCs/>
            <w:lang w:eastAsia="zh-CN"/>
          </w:rPr>
          <w:delText xml:space="preserve"> </w:delText>
        </w:r>
        <w:r w:rsidR="00D26C92" w:rsidDel="0039699C">
          <w:rPr>
            <w:lang w:eastAsia="zh-CN"/>
          </w:rPr>
          <w:delText xml:space="preserve">defined in </w:delText>
        </w:r>
        <w:r w:rsidR="00D26C92" w:rsidRPr="000506D8" w:rsidDel="0039699C">
          <w:rPr>
            <w:lang w:eastAsia="zh-CN"/>
          </w:rPr>
          <w:delText>[34]</w:delText>
        </w:r>
        <w:r w:rsidR="00D26C92" w:rsidRPr="006360F4" w:rsidDel="0039699C">
          <w:rPr>
            <w:lang w:eastAsia="zh-CN"/>
          </w:rPr>
          <w:delText>.</w:delText>
        </w:r>
      </w:del>
    </w:p>
    <w:p w14:paraId="27F43904" w14:textId="0F0B1D6F" w:rsidR="00D26C92" w:rsidRPr="006360F4" w:rsidDel="0039699C" w:rsidRDefault="008771C0" w:rsidP="00D26C92">
      <w:pPr>
        <w:pStyle w:val="B10"/>
        <w:numPr>
          <w:ilvl w:val="0"/>
          <w:numId w:val="35"/>
        </w:numPr>
        <w:rPr>
          <w:del w:id="35" w:author="Huawei" w:date="2022-07-28T10:39:00Z"/>
          <w:lang w:eastAsia="zh-CN"/>
        </w:rPr>
      </w:pPr>
      <m:oMath>
        <m:sSub>
          <m:sSubPr>
            <m:ctrlPr>
              <w:del w:id="36" w:author="Huawei" w:date="2022-07-28T10:39:00Z">
                <w:rPr>
                  <w:rFonts w:ascii="Cambria Math" w:hAnsi="Cambria Math"/>
                  <w:i/>
                </w:rPr>
              </w:del>
            </m:ctrlPr>
          </m:sSubPr>
          <m:e>
            <m:r>
              <w:del w:id="37" w:author="Huawei" w:date="2022-07-28T10:39:00Z">
                <w:rPr>
                  <w:rFonts w:ascii="Cambria Math" w:hAnsi="Cambria Math"/>
                </w:rPr>
                <m:t>N</m:t>
              </w:del>
            </m:r>
          </m:e>
          <m:sub>
            <m:r>
              <w:del w:id="38" w:author="Huawei" w:date="2022-07-28T10:39:00Z">
                <w:rPr>
                  <w:rFonts w:ascii="Cambria Math" w:hAnsi="Cambria Math"/>
                </w:rPr>
                <m:t>RxBeam,i</m:t>
              </w:del>
            </m:r>
          </m:sub>
        </m:sSub>
      </m:oMath>
      <w:del w:id="39" w:author="Huawei" w:date="2022-07-28T10:39:00Z">
        <w:r w:rsidR="00D26C92" w:rsidRPr="000506D8" w:rsidDel="0039699C">
          <w:rPr>
            <w:lang w:eastAsia="zh-CN"/>
          </w:rPr>
          <w:delText xml:space="preserve">= </w:delText>
        </w:r>
        <w:r w:rsidR="00D26C92" w:rsidRPr="00C91A05" w:rsidDel="0039699C">
          <w:rPr>
            <w:i/>
            <w:iCs/>
            <w:lang w:eastAsia="zh-CN"/>
          </w:rPr>
          <w:delText>numberOfRxBeamSweepingFactor</w:delText>
        </w:r>
        <w:r w:rsidR="00D26C92" w:rsidRPr="000506D8" w:rsidDel="0039699C">
          <w:rPr>
            <w:lang w:eastAsia="zh-CN"/>
          </w:rPr>
          <w:delText xml:space="preserve"> [34]</w:delText>
        </w:r>
        <w:r w:rsidR="00D26C92" w:rsidDel="0039699C">
          <w:rPr>
            <w:lang w:eastAsia="zh-CN"/>
          </w:rPr>
          <w:delText xml:space="preserve"> </w:delText>
        </w:r>
        <w:r w:rsidR="00D26C92" w:rsidRPr="000506D8" w:rsidDel="0039699C">
          <w:rPr>
            <w:lang w:eastAsia="zh-CN"/>
          </w:rPr>
          <w:delText xml:space="preserve">if positioning frequency layer </w:delText>
        </w:r>
        <w:r w:rsidR="00D26C92" w:rsidRPr="000506D8" w:rsidDel="0039699C">
          <w:rPr>
            <w:i/>
            <w:lang w:eastAsia="zh-CN"/>
          </w:rPr>
          <w:delText>i</w:delText>
        </w:r>
        <w:r w:rsidR="00D26C92" w:rsidRPr="000506D8" w:rsidDel="0039699C">
          <w:rPr>
            <w:lang w:eastAsia="zh-CN"/>
          </w:rPr>
          <w:delText xml:space="preserve"> is in FR2 and the UE </w:delText>
        </w:r>
        <w:r w:rsidR="00D26C92" w:rsidRPr="000506D8" w:rsidDel="0039699C">
          <w:rPr>
            <w:rFonts w:eastAsia="Batang"/>
          </w:rPr>
          <w:delText>is capable of</w:delText>
        </w:r>
        <w:r w:rsidR="00D26C92" w:rsidRPr="000506D8" w:rsidDel="0039699C">
          <w:rPr>
            <w:lang w:eastAsia="zh-CN"/>
          </w:rPr>
          <w:delText xml:space="preserve"> </w:delText>
        </w:r>
        <w:r w:rsidR="00D26C92" w:rsidRPr="00C91A05" w:rsidDel="0039699C">
          <w:rPr>
            <w:i/>
            <w:iCs/>
            <w:lang w:eastAsia="zh-CN"/>
          </w:rPr>
          <w:delText>lowerRxBeamSweepingThan8-FR2</w:delText>
        </w:r>
        <w:r w:rsidR="00D26C92" w:rsidRPr="000506D8" w:rsidDel="0039699C">
          <w:rPr>
            <w:lang w:eastAsia="zh-CN"/>
          </w:rPr>
          <w:delText xml:space="preserve"> defined in [34].</w:delText>
        </w:r>
      </w:del>
    </w:p>
    <w:p w14:paraId="5F3C2478" w14:textId="1E9E0B1A" w:rsidR="00D26C92" w:rsidRPr="006360F4" w:rsidRDefault="00D26C92" w:rsidP="00D26C92">
      <w:pPr>
        <w:pStyle w:val="B10"/>
        <w:rPr>
          <w:lang w:val="en-US" w:eastAsia="zh-CN"/>
        </w:rPr>
      </w:pPr>
      <w:r>
        <w:t>-</w:t>
      </w:r>
      <w:r w:rsidRPr="006360F4">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6360F4">
        <w:rPr>
          <w:lang w:eastAsia="zh-CN"/>
        </w:rPr>
        <w:t xml:space="preserve">, and is calculated in the same way as PRS duration K defined in clause 5.1.6.5 of TS 38.214 [26]. For calculation </w:t>
      </w:r>
      <w:proofErr w:type="gramStart"/>
      <w:r w:rsidRPr="006360F4">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only the PRS resources unmuted are considered.</w:t>
      </w:r>
    </w:p>
    <w:p w14:paraId="214FFD84" w14:textId="77777777" w:rsidR="00D26C92" w:rsidRPr="006360F4" w:rsidRDefault="00D26C92" w:rsidP="00D26C92">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14BD7657" w14:textId="77777777" w:rsidR="00D26C92" w:rsidRPr="006360F4" w:rsidRDefault="00D26C92" w:rsidP="00D26C92">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proofErr w:type="spellStart"/>
      <w:r w:rsidRPr="006360F4">
        <w:rPr>
          <w:i/>
          <w:iCs/>
        </w:rPr>
        <w:t>durationOfPRS-ProcessingSysmbols</w:t>
      </w:r>
      <w:proofErr w:type="spellEnd"/>
      <w:r w:rsidRPr="006360F4">
        <w:rPr>
          <w:lang w:eastAsia="zh-CN"/>
        </w:rPr>
        <w:t xml:space="preserve"> in TS 37.355 [34] </w:t>
      </w:r>
      <w:r w:rsidRPr="006360F4">
        <w:rPr>
          <w:lang w:val="en-US" w:eastAsia="zh-CN"/>
        </w:rPr>
        <w:t xml:space="preserve">processed every T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proofErr w:type="spellStart"/>
      <w:r w:rsidRPr="006360F4">
        <w:rPr>
          <w:i/>
          <w:iCs/>
        </w:rPr>
        <w:t>durationOfPRS-ProcessingSymbolsInEveryTms</w:t>
      </w:r>
      <w:proofErr w:type="spellEnd"/>
      <w:r w:rsidRPr="006360F4">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4371A2B9" w14:textId="77777777" w:rsidR="00D26C92" w:rsidRPr="006360F4" w:rsidRDefault="00D26C92" w:rsidP="00D26C92">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proofErr w:type="spellStart"/>
      <w:r w:rsidRPr="006360F4">
        <w:rPr>
          <w:i/>
          <w:iCs/>
        </w:rPr>
        <w:t>maxNumOfDL</w:t>
      </w:r>
      <w:proofErr w:type="spellEnd"/>
      <w:r w:rsidRPr="006360F4">
        <w:rPr>
          <w:i/>
          <w:iCs/>
        </w:rPr>
        <w:t>-PRS-</w:t>
      </w:r>
      <w:proofErr w:type="spellStart"/>
      <w:r w:rsidRPr="006360F4">
        <w:rPr>
          <w:i/>
          <w:iCs/>
        </w:rPr>
        <w:t>ResProcessedPerSlot</w:t>
      </w:r>
      <w:proofErr w:type="spellEnd"/>
      <w:r w:rsidRPr="006360F4">
        <w:rPr>
          <w:lang w:eastAsia="zh-CN"/>
        </w:rPr>
        <w:t xml:space="preserve"> </w:t>
      </w:r>
      <w:r w:rsidRPr="006360F4">
        <w:rPr>
          <w:lang w:val="en-US" w:eastAsia="zh-CN"/>
        </w:rPr>
        <w:t xml:space="preserve"> in clause 6.4.3 of TS 37.355 [34],</w:t>
      </w:r>
    </w:p>
    <w:p w14:paraId="797C791B" w14:textId="77777777" w:rsidR="00D26C92" w:rsidRPr="006360F4" w:rsidRDefault="00D26C92" w:rsidP="00D26C92">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373F0236" w14:textId="77777777" w:rsidR="00D26C92" w:rsidRDefault="00D26C92" w:rsidP="00D26C92">
      <w:pPr>
        <w:pStyle w:val="B2"/>
      </w:pPr>
      <w:r>
        <w:lastRenderedPageBreak/>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6360F4">
        <w:t xml:space="preserve"> [</w:t>
      </w:r>
      <w:r>
        <w:t>34</w:t>
      </w:r>
      <w:r w:rsidRPr="006360F4">
        <w:t>], and the LMF indicates the UE to perform positioning measurements with reduced number of samples</w:t>
      </w:r>
      <w:r>
        <w:t xml:space="preserve"> 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07449FC5" w14:textId="77777777" w:rsidR="00D26C92" w:rsidRPr="000506D8" w:rsidRDefault="00D26C92" w:rsidP="00D26C92">
      <w:pPr>
        <w:pStyle w:val="B3"/>
      </w:pPr>
      <w:r>
        <w:t>-</w:t>
      </w:r>
      <w:r>
        <w:tab/>
      </w:r>
      <w:r w:rsidRPr="000506D8">
        <w:t xml:space="preserve">PRS bandwidth is within the active BWP and </w:t>
      </w:r>
    </w:p>
    <w:p w14:paraId="6EB20D59" w14:textId="77777777" w:rsidR="00D26C92" w:rsidRPr="006360F4" w:rsidRDefault="00D26C92" w:rsidP="00D26C92">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3FB705CB" w14:textId="77777777" w:rsidR="00D26C92" w:rsidRDefault="00D26C92" w:rsidP="00D26C92">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w:t>
      </w:r>
      <w:r>
        <w:t>[</w:t>
      </w:r>
      <w:r w:rsidRPr="006360F4">
        <w:t>2</w:t>
      </w:r>
      <w:r>
        <w:t>]</w:t>
      </w:r>
      <w:r w:rsidRPr="006360F4">
        <w:t xml:space="preserve">, if UE supports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6360F4">
        <w:t xml:space="preserve"> [</w:t>
      </w:r>
      <w:r>
        <w:t>34</w:t>
      </w:r>
      <w:r w:rsidRPr="006360F4">
        <w:t>], and the LMF indicates the UE to perform positioning measurements with reduced number of samples</w:t>
      </w:r>
      <w:r>
        <w:t xml:space="preserve"> 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B661D54" w14:textId="77777777" w:rsidR="00D26C92" w:rsidRPr="000506D8" w:rsidRDefault="00D26C92" w:rsidP="00D26C92">
      <w:pPr>
        <w:pStyle w:val="B3"/>
      </w:pPr>
      <w:r>
        <w:t>-</w:t>
      </w:r>
      <w:r>
        <w:tab/>
      </w:r>
      <w:r w:rsidRPr="000506D8">
        <w:t xml:space="preserve">PRS bandwidth is within the active BWP and </w:t>
      </w:r>
    </w:p>
    <w:p w14:paraId="477FFE86" w14:textId="77777777" w:rsidR="00D26C92" w:rsidRDefault="00D26C92" w:rsidP="00D26C92">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145440CF" w14:textId="77777777" w:rsidR="00D26C92" w:rsidRPr="006360F4" w:rsidRDefault="00D26C92" w:rsidP="00D26C92">
      <w:pPr>
        <w:pStyle w:val="B2"/>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7F470EC6" w14:textId="77777777" w:rsidR="00D26C92" w:rsidRPr="006360F4" w:rsidRDefault="00D26C92" w:rsidP="00D26C92">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640ED05E" w14:textId="77777777" w:rsidR="00D26C92" w:rsidRPr="006360F4" w:rsidRDefault="00D26C92" w:rsidP="00D26C92">
      <w:pPr>
        <w:pStyle w:val="B2"/>
        <w:rPr>
          <w:lang w:eastAsia="zh-CN"/>
        </w:rPr>
      </w:pPr>
      <w:bookmarkStart w:id="40" w:name="_Hlk99536260"/>
      <w:r>
        <w:t>-</w:t>
      </w:r>
      <w:r w:rsidRPr="006360F4">
        <w:tab/>
      </w:r>
      <w:bookmarkEnd w:id="40"/>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275C8B87" w14:textId="77777777" w:rsidR="00D26C92" w:rsidRPr="006360F4" w:rsidRDefault="00D26C92" w:rsidP="00D26C92">
      <w:pPr>
        <w:pStyle w:val="B2"/>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proofErr w:type="spellStart"/>
      <w:r w:rsidRPr="006360F4">
        <w:rPr>
          <w:iCs/>
        </w:rPr>
        <w:t>durationOfPRS-ProcessingSymbolsInEveryTms</w:t>
      </w:r>
      <w:proofErr w:type="spellEnd"/>
      <w:r w:rsidRPr="006360F4">
        <w:t xml:space="preserve"> in TS 37.355 [34],</w:t>
      </w:r>
    </w:p>
    <w:p w14:paraId="24618AAB" w14:textId="77777777" w:rsidR="00D26C92" w:rsidRPr="006360F4" w:rsidRDefault="00D26C92" w:rsidP="00D26C92">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4D1186AE" w14:textId="77777777" w:rsidR="00D26C92" w:rsidRPr="006360F4" w:rsidRDefault="00D26C92" w:rsidP="00D26C92">
      <w:pPr>
        <w:pStyle w:val="B2"/>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3468A2C5" w14:textId="77777777" w:rsidR="00D26C92" w:rsidRPr="006360F4" w:rsidRDefault="00D26C92" w:rsidP="00D26C92">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2D392613" w14:textId="77777777" w:rsidR="00D26C92" w:rsidRPr="006360F4" w:rsidRDefault="00D26C92" w:rsidP="00D26C92">
      <w:r w:rsidRPr="006360F4">
        <w:t xml:space="preserve">If positioning frequency layer </w:t>
      </w:r>
      <w:r w:rsidRPr="006360F4">
        <w:rPr>
          <w:i/>
          <w:iCs/>
        </w:rPr>
        <w:t>i</w:t>
      </w:r>
      <w:r w:rsidRPr="006360F4">
        <w:t xml:space="preserve"> has more than one DL PRS resource set with different PRS periodicities with muting</w:t>
      </w:r>
      <w:proofErr w:type="gramStart"/>
      <w:r w:rsidRPr="006360F4">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04767DD3" w14:textId="77777777" w:rsidR="00D26C92" w:rsidRPr="006360F4" w:rsidRDefault="00D26C92" w:rsidP="00D26C92">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0C5AFBD" w14:textId="77777777" w:rsidR="00D26C92" w:rsidRPr="006360F4" w:rsidRDefault="00D26C92" w:rsidP="00D26C92">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w:t>
      </w:r>
      <w:proofErr w:type="gramStart"/>
      <w:r w:rsidRPr="006360F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AF3C651" w14:textId="77777777" w:rsidR="00D26C92" w:rsidRPr="006360F4" w:rsidRDefault="00D26C92" w:rsidP="00D26C92">
      <w:pPr>
        <w:rPr>
          <w:iCs/>
          <w:noProof/>
        </w:rPr>
      </w:pPr>
      <w:r w:rsidRPr="006360F4">
        <w:t>When PRS-RSRP measurements are configured for DL-</w:t>
      </w:r>
      <w:proofErr w:type="spellStart"/>
      <w:r w:rsidRPr="006360F4">
        <w:t>AoD</w:t>
      </w:r>
      <w:proofErr w:type="spellEnd"/>
      <w:r w:rsidRPr="006360F4">
        <w:t xml:space="preserve">, the </w:t>
      </w:r>
      <w:proofErr w:type="gramStart"/>
      <w:r w:rsidRPr="006360F4">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6360F4">
        <w:t xml:space="preserve"> starts from [the first DRX on duration] aligned with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050BF768" w14:textId="77777777" w:rsidR="00D26C92" w:rsidRPr="006360F4" w:rsidRDefault="00D26C92" w:rsidP="00D26C92">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371F0C6D" w14:textId="77777777" w:rsidR="00D26C92" w:rsidRPr="006360F4" w:rsidRDefault="00D26C92" w:rsidP="00D26C92">
      <w:r w:rsidRPr="006360F4">
        <w:rPr>
          <w:iCs/>
          <w:noProof/>
        </w:rPr>
        <w:t xml:space="preserve">When the PRS-RSRP measurement is configured together with RSTD measurement then the PRS-RSRP measurement shall meet the </w:t>
      </w:r>
      <w:r w:rsidRPr="006360F4">
        <w:t xml:space="preserve">RSTD measurement requirements defined in clause 5.5.2. </w:t>
      </w:r>
    </w:p>
    <w:p w14:paraId="3D2C7B8D" w14:textId="77777777" w:rsidR="00D26C92" w:rsidRPr="006360F4" w:rsidRDefault="00D26C92" w:rsidP="00D26C92">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5.x1</w:t>
      </w:r>
      <w:r w:rsidRPr="006360F4">
        <w:t xml:space="preserve">.4. </w:t>
      </w:r>
    </w:p>
    <w:p w14:paraId="6E8CB4C6" w14:textId="77777777" w:rsidR="00D26C92" w:rsidRPr="006360F4" w:rsidRDefault="00D26C92" w:rsidP="00D26C92">
      <w:pPr>
        <w:rPr>
          <w:lang w:val="en-US" w:eastAsia="zh-CN"/>
        </w:rPr>
      </w:pPr>
      <w:r w:rsidRPr="006360F4">
        <w:rPr>
          <w:lang w:val="en-US" w:eastAsia="zh-CN"/>
        </w:rPr>
        <w:t>The measurement requirements do not apply for a PRS resource:</w:t>
      </w:r>
    </w:p>
    <w:p w14:paraId="270006FE" w14:textId="77777777" w:rsidR="00D26C92" w:rsidRPr="006360F4" w:rsidRDefault="00D26C92" w:rsidP="00D26C92">
      <w:pPr>
        <w:pStyle w:val="B10"/>
        <w:rPr>
          <w:lang w:val="en-US" w:eastAsia="zh-CN"/>
        </w:rPr>
      </w:pPr>
      <w:r>
        <w:rPr>
          <w:lang w:val="en-US" w:eastAsia="zh-CN"/>
        </w:rPr>
        <w:t>-</w:t>
      </w:r>
      <w:r>
        <w:rPr>
          <w:lang w:val="en-US" w:eastAsia="zh-CN"/>
        </w:rPr>
        <w:tab/>
      </w:r>
      <w:proofErr w:type="gramStart"/>
      <w:r w:rsidRPr="006360F4">
        <w:rPr>
          <w:lang w:val="en-US" w:eastAsia="zh-CN"/>
        </w:rPr>
        <w:t>if</w:t>
      </w:r>
      <w:proofErr w:type="gramEnd"/>
      <w:r w:rsidRPr="006360F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471909E0" w14:textId="77777777" w:rsidR="00D26C92" w:rsidRPr="006360F4" w:rsidRDefault="00D26C92" w:rsidP="00D26C92">
      <w:pPr>
        <w:pStyle w:val="B10"/>
        <w:rPr>
          <w:lang w:val="en-US" w:eastAsia="zh-CN"/>
        </w:rPr>
      </w:pPr>
      <w:r>
        <w:t>-</w:t>
      </w:r>
      <w:r>
        <w:tab/>
      </w:r>
      <w:proofErr w:type="gramStart"/>
      <w:r w:rsidRPr="006360F4">
        <w:t>if</w:t>
      </w:r>
      <w:proofErr w:type="gramEnd"/>
      <w:r w:rsidRPr="006360F4">
        <w:t xml:space="preserve"> time span of the PRS resource instance (including at least the minimum number of repetitions specified in the accuracy requirements) is greater than UE reported capability N.</w:t>
      </w:r>
    </w:p>
    <w:p w14:paraId="269CBAC8" w14:textId="77777777" w:rsidR="00D26C92" w:rsidRPr="006360F4" w:rsidRDefault="00D26C92" w:rsidP="00D26C92">
      <w:pPr>
        <w:rPr>
          <w:lang w:val="en-US" w:eastAsia="zh-CN"/>
        </w:rPr>
      </w:pPr>
      <w:r w:rsidRPr="006360F4">
        <w:lastRenderedPageBreak/>
        <w:t>Longer PRS</w:t>
      </w:r>
      <w:r>
        <w:t>-RSRP</w:t>
      </w:r>
      <w:r w:rsidRPr="006360F4">
        <w:t xml:space="preserve"> measurement period is expected when there is collision/overlap between other DL signals/channels and PRS resources in RRC_INACTIVE state.</w:t>
      </w:r>
    </w:p>
    <w:p w14:paraId="65B64D6A" w14:textId="77777777" w:rsidR="00D26C92" w:rsidRPr="006360F4" w:rsidRDefault="00D26C92" w:rsidP="00D26C92">
      <w:pPr>
        <w:rPr>
          <w:i/>
          <w:iCs/>
          <w:lang w:eastAsia="zh-CN"/>
        </w:rPr>
      </w:pPr>
      <w:r w:rsidRPr="006360F4">
        <w:rPr>
          <w:rFonts w:cs="v4.2.0"/>
        </w:rPr>
        <w:t xml:space="preserve">The requirements in clause </w:t>
      </w:r>
      <w:r>
        <w:rPr>
          <w:rFonts w:cs="v4.2.0"/>
        </w:rPr>
        <w:t>5.x1</w:t>
      </w:r>
      <w:r w:rsidRPr="006360F4">
        <w:rPr>
          <w:rFonts w:cs="v4.2.0"/>
        </w:rPr>
        <w:t xml:space="preserve">.3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DC4D5A5" w14:textId="77777777" w:rsidR="00D26C92" w:rsidRPr="006360F4" w:rsidRDefault="00D26C92" w:rsidP="00D26C92">
      <w:pPr>
        <w:rPr>
          <w:lang w:eastAsia="zh-CN"/>
        </w:rPr>
      </w:pPr>
      <w:r w:rsidRPr="006360F4">
        <w:rPr>
          <w:lang w:eastAsia="zh-CN"/>
        </w:rPr>
        <w:t>If the DRX cycle is reconfigured during the PRS-RSRP measurement period then the PRS-RSRP measurement period can be longer.</w:t>
      </w:r>
    </w:p>
    <w:p w14:paraId="2344D144" w14:textId="77777777" w:rsidR="00D26C92" w:rsidRPr="006360F4" w:rsidRDefault="00D26C92" w:rsidP="00D26C92">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compete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221CEBA1" w14:textId="77777777" w:rsidR="00D26C92" w:rsidRPr="006360F4" w:rsidRDefault="00D26C92" w:rsidP="00D26C92">
      <w:pPr>
        <w:rPr>
          <w:lang w:eastAsia="zh-CN"/>
        </w:rPr>
      </w:pPr>
      <w:r w:rsidRPr="006360F4">
        <w:rPr>
          <w:lang w:eastAsia="zh-CN"/>
        </w:rPr>
        <w:t>If the UE</w:t>
      </w:r>
      <w:r>
        <w:rPr>
          <w:lang w:eastAsia="zh-CN"/>
        </w:rPr>
        <w:t xml:space="preserve">’s RRC </w:t>
      </w:r>
      <w:r w:rsidRPr="006360F4">
        <w:rPr>
          <w:lang w:eastAsia="zh-CN"/>
        </w:rPr>
        <w:t>state changes from the RRC_INACTIVE to RRC_CONNECT</w:t>
      </w:r>
      <w:r>
        <w:rPr>
          <w:lang w:eastAsia="zh-CN"/>
        </w:rPr>
        <w:t>ED</w:t>
      </w:r>
      <w:r w:rsidRPr="006360F4">
        <w:rPr>
          <w:lang w:eastAsia="zh-CN"/>
        </w:rPr>
        <w:t xml:space="preserve"> during the PRS-RSRP measurement period, </w:t>
      </w:r>
      <w:r w:rsidRPr="006360F4">
        <w:rPr>
          <w:rFonts w:hint="eastAsia"/>
          <w:lang w:eastAsia="zh-CN"/>
        </w:rPr>
        <w:t>then</w:t>
      </w:r>
      <w:r w:rsidRPr="006360F4">
        <w:rPr>
          <w:lang w:eastAsia="zh-CN"/>
        </w:rPr>
        <w:t xml:space="preserve"> </w:t>
      </w:r>
      <w:r w:rsidRPr="006360F4">
        <w:rPr>
          <w:rFonts w:hint="eastAsia"/>
          <w:lang w:eastAsia="zh-CN"/>
        </w:rPr>
        <w:t>the</w:t>
      </w:r>
      <w:r w:rsidRPr="006360F4">
        <w:rPr>
          <w:lang w:eastAsia="zh-CN"/>
        </w:rPr>
        <w:t xml:space="preserve"> UE can continue the PRS-RSRP measurement in the RRC_CONNECT</w:t>
      </w:r>
      <w:r>
        <w:rPr>
          <w:lang w:eastAsia="zh-CN"/>
        </w:rPr>
        <w:t>ED</w:t>
      </w:r>
      <w:r w:rsidRPr="006360F4">
        <w:rPr>
          <w:lang w:eastAsia="zh-CN"/>
        </w:rPr>
        <w:t xml:space="preserve"> state</w:t>
      </w:r>
      <w:r w:rsidRPr="006360F4">
        <w:rPr>
          <w:rFonts w:hint="eastAsia"/>
          <w:lang w:eastAsia="zh-CN"/>
        </w:rPr>
        <w:t>.</w:t>
      </w:r>
      <w:r w:rsidRPr="006360F4">
        <w:rPr>
          <w:lang w:eastAsia="zh-CN"/>
        </w:rPr>
        <w:t xml:space="preserve"> The PRS-RSRP measurement period can be longer.</w:t>
      </w:r>
    </w:p>
    <w:p w14:paraId="7A65341D" w14:textId="65623626" w:rsidR="00D26C92" w:rsidRPr="00D26C92" w:rsidRDefault="00D26C92" w:rsidP="00D26C92">
      <w:r w:rsidRPr="006360F4">
        <w:t>The UE shall meet the PRS-RSRP measurement accuracy requirements in clause 10.1.X.</w:t>
      </w:r>
    </w:p>
    <w:p w14:paraId="67C43036" w14:textId="1C15E08C" w:rsidR="00D26C92" w:rsidRDefault="00D26C92" w:rsidP="00D26C92">
      <w:pPr>
        <w:jc w:val="center"/>
        <w:rPr>
          <w:rFonts w:eastAsia="宋体"/>
          <w:noProof/>
          <w:lang w:eastAsia="zh-CN"/>
        </w:rPr>
      </w:pPr>
      <w:r>
        <w:rPr>
          <w:rFonts w:eastAsia="宋体"/>
          <w:noProof/>
          <w:highlight w:val="yellow"/>
          <w:lang w:eastAsia="zh-CN"/>
        </w:rPr>
        <w:t xml:space="preserve">&lt;End of Change </w:t>
      </w:r>
      <w:r w:rsidR="00D75CA8">
        <w:rPr>
          <w:rFonts w:eastAsia="宋体"/>
          <w:noProof/>
          <w:highlight w:val="yellow"/>
          <w:lang w:eastAsia="zh-CN"/>
        </w:rPr>
        <w:t>2</w:t>
      </w:r>
      <w:r>
        <w:rPr>
          <w:rFonts w:eastAsia="宋体"/>
          <w:noProof/>
          <w:highlight w:val="yellow"/>
          <w:lang w:eastAsia="zh-CN"/>
        </w:rPr>
        <w:t>&gt;</w:t>
      </w:r>
    </w:p>
    <w:p w14:paraId="178D31BA" w14:textId="77777777" w:rsidR="00D26C92" w:rsidRDefault="00D26C92" w:rsidP="00BA3953">
      <w:pPr>
        <w:jc w:val="center"/>
        <w:rPr>
          <w:rFonts w:eastAsia="宋体"/>
          <w:noProof/>
          <w:lang w:eastAsia="zh-CN"/>
        </w:rPr>
      </w:pPr>
    </w:p>
    <w:p w14:paraId="1EB96358" w14:textId="77777777" w:rsidR="00D26C92" w:rsidRDefault="00D26C92" w:rsidP="00BA3953">
      <w:pPr>
        <w:jc w:val="center"/>
        <w:rPr>
          <w:rFonts w:eastAsia="宋体"/>
          <w:noProof/>
          <w:lang w:eastAsia="zh-CN"/>
        </w:rPr>
      </w:pPr>
    </w:p>
    <w:p w14:paraId="3DF467BA" w14:textId="4D12443F" w:rsidR="00106BD9" w:rsidRDefault="00106BD9" w:rsidP="00106BD9">
      <w:pPr>
        <w:jc w:val="center"/>
        <w:rPr>
          <w:rFonts w:eastAsia="宋体"/>
          <w:noProof/>
          <w:highlight w:val="yellow"/>
          <w:lang w:eastAsia="zh-CN"/>
        </w:rPr>
      </w:pPr>
      <w:r>
        <w:rPr>
          <w:rFonts w:eastAsia="宋体"/>
          <w:noProof/>
          <w:highlight w:val="yellow"/>
          <w:lang w:eastAsia="zh-CN"/>
        </w:rPr>
        <w:t xml:space="preserve">&lt;Start of Change </w:t>
      </w:r>
      <w:r w:rsidR="00D75CA8">
        <w:rPr>
          <w:rFonts w:eastAsia="宋体"/>
          <w:noProof/>
          <w:highlight w:val="yellow"/>
          <w:lang w:eastAsia="zh-CN"/>
        </w:rPr>
        <w:t>3</w:t>
      </w:r>
      <w:r>
        <w:rPr>
          <w:rFonts w:eastAsia="宋体"/>
          <w:noProof/>
          <w:highlight w:val="yellow"/>
          <w:lang w:eastAsia="zh-CN"/>
        </w:rPr>
        <w:t>&gt;</w:t>
      </w:r>
    </w:p>
    <w:p w14:paraId="0421EEDC" w14:textId="77777777" w:rsidR="006F6154" w:rsidRPr="000506D8" w:rsidRDefault="006F6154" w:rsidP="006F6154">
      <w:pPr>
        <w:pStyle w:val="40"/>
        <w:rPr>
          <w:lang w:eastAsia="zh-CN"/>
        </w:rPr>
      </w:pPr>
      <w:r>
        <w:rPr>
          <w:lang w:eastAsia="zh-CN"/>
        </w:rPr>
        <w:t>5.6</w:t>
      </w:r>
      <w:r w:rsidRPr="000506D8">
        <w:rPr>
          <w:lang w:eastAsia="zh-CN"/>
        </w:rPr>
        <w:t>.4.5</w:t>
      </w:r>
      <w:r w:rsidRPr="000506D8">
        <w:rPr>
          <w:lang w:eastAsia="zh-CN"/>
        </w:rPr>
        <w:tab/>
        <w:t>Measurement Period Requirements</w:t>
      </w:r>
    </w:p>
    <w:p w14:paraId="24D525E5" w14:textId="77777777" w:rsidR="006F6154" w:rsidRPr="000506D8" w:rsidRDefault="006F6154" w:rsidP="006F6154">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5.x1</w:t>
      </w:r>
      <w:r w:rsidRPr="000506D8">
        <w:t xml:space="preserve">.4.3) </w:t>
      </w:r>
      <w:r w:rsidRPr="000506D8">
        <w:rPr>
          <w:iCs/>
        </w:rPr>
        <w:t>UE Rx-</w:t>
      </w:r>
      <w:proofErr w:type="spellStart"/>
      <w:r w:rsidRPr="000506D8">
        <w:rPr>
          <w:iCs/>
        </w:rPr>
        <w:t>Tx</w:t>
      </w:r>
      <w:proofErr w:type="spellEnd"/>
      <w:r w:rsidRPr="000506D8">
        <w:rPr>
          <w:iCs/>
        </w:rPr>
        <w:t xml:space="preserve">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201B8FF8" w14:textId="77777777" w:rsidR="006F6154" w:rsidRPr="000506D8" w:rsidRDefault="006F6154" w:rsidP="006F6154">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C6EE566" w14:textId="77777777" w:rsidR="006F6154" w:rsidRPr="000506D8" w:rsidRDefault="006F6154" w:rsidP="006F6154">
      <w:pPr>
        <w:rPr>
          <w:lang w:eastAsia="zh-CN"/>
        </w:rPr>
      </w:pPr>
      <w:r w:rsidRPr="000506D8">
        <w:rPr>
          <w:lang w:eastAsia="zh-CN"/>
        </w:rPr>
        <w:t>Where:</w:t>
      </w:r>
    </w:p>
    <w:p w14:paraId="25635EC3" w14:textId="77777777" w:rsidR="006F6154" w:rsidRPr="000506D8" w:rsidRDefault="006F6154" w:rsidP="006F6154">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7037171C" w14:textId="77777777" w:rsidR="006F6154" w:rsidRPr="000506D8" w:rsidRDefault="006F6154" w:rsidP="006F6154">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w:t>
      </w:r>
      <w:proofErr w:type="spellStart"/>
      <w:r w:rsidRPr="000506D8">
        <w:rPr>
          <w:lang w:eastAsia="zh-CN"/>
        </w:rPr>
        <w:t>Tx</w:t>
      </w:r>
      <w:proofErr w:type="spellEnd"/>
      <w:r w:rsidRPr="000506D8">
        <w:rPr>
          <w:lang w:eastAsia="zh-CN"/>
        </w:rPr>
        <w:t xml:space="preserve"> time difference measurements in positioning frequency layer </w:t>
      </w:r>
      <w:r w:rsidRPr="000506D8">
        <w:rPr>
          <w:i/>
          <w:lang w:eastAsia="zh-CN"/>
        </w:rPr>
        <w:t xml:space="preserve">i </w:t>
      </w:r>
      <w:r w:rsidRPr="000506D8">
        <w:rPr>
          <w:lang w:eastAsia="zh-CN"/>
        </w:rPr>
        <w:t xml:space="preserve">as further defined in this clause, </w:t>
      </w:r>
    </w:p>
    <w:p w14:paraId="0C7E76D3" w14:textId="77777777" w:rsidR="006F6154" w:rsidRPr="000506D8" w:rsidRDefault="006F6154" w:rsidP="006F6154">
      <w:pPr>
        <w:pStyle w:val="B10"/>
        <w:rPr>
          <w:lang w:eastAsia="zh-CN"/>
        </w:rPr>
      </w:pPr>
      <w:r>
        <w:t>-</w:t>
      </w:r>
      <w:r w:rsidRPr="006360F4">
        <w:tab/>
      </w:r>
      <w:r w:rsidRPr="000506D8">
        <w:t>L is total number of positioning frequency layers,</w:t>
      </w:r>
    </w:p>
    <w:p w14:paraId="6AA1349F" w14:textId="77777777" w:rsidR="006F6154" w:rsidRPr="000506D8" w:rsidRDefault="006F6154" w:rsidP="006F6154">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is the periodicity of the UE Rx-</w:t>
      </w:r>
      <w:proofErr w:type="spellStart"/>
      <w:r w:rsidRPr="000506D8">
        <w:t>Tx</w:t>
      </w:r>
      <w:proofErr w:type="spellEnd"/>
      <w:r w:rsidRPr="000506D8">
        <w:t xml:space="preserve">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456CABE7" w14:textId="77777777" w:rsidR="006F6154" w:rsidRPr="000506D8" w:rsidRDefault="008771C0" w:rsidP="006F6154">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750B8539" w14:textId="77777777" w:rsidR="006F6154" w:rsidRPr="000506D8" w:rsidRDefault="006F6154" w:rsidP="006F6154">
      <w:pPr>
        <w:spacing w:after="0"/>
      </w:pPr>
      <w:r w:rsidRPr="000506D8">
        <w:t>Where:</w:t>
      </w:r>
    </w:p>
    <w:p w14:paraId="5602C069" w14:textId="301C966C" w:rsidR="006F6154" w:rsidRPr="000506D8" w:rsidRDefault="006F6154" w:rsidP="006F6154">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if the UE is capable of [</w:t>
      </w:r>
      <w:r w:rsidRPr="000506D8">
        <w:rPr>
          <w:i/>
          <w:iCs/>
        </w:rPr>
        <w:t>Parallel PRS measurements in RRC_INACTIVE state</w:t>
      </w:r>
      <w:r w:rsidRPr="000506D8">
        <w:t>] defined in [34].</w:t>
      </w:r>
    </w:p>
    <w:p w14:paraId="429C5AC7" w14:textId="53C38CFE" w:rsidR="006F6154" w:rsidRPr="000506D8" w:rsidRDefault="006F6154" w:rsidP="006F6154">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proofErr w:type="gramStart"/>
      <w:r w:rsidRPr="000506D8">
        <w:t>if</w:t>
      </w:r>
      <w:proofErr w:type="gramEnd"/>
      <w:r w:rsidRPr="000506D8">
        <w:t xml:space="preserve"> the UE is not capable of [</w:t>
      </w:r>
      <w:r w:rsidRPr="000506D8">
        <w:rPr>
          <w:i/>
          <w:iCs/>
        </w:rPr>
        <w:t>Parallel PRS measurements in RRC_INACTIVE state</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03536DF2" w14:textId="22FA4F28" w:rsidR="006F6154" w:rsidRPr="000506D8" w:rsidRDefault="006F6154" w:rsidP="006F6154">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proofErr w:type="gramStart"/>
      <w:r w:rsidRPr="000506D8">
        <w:t>if</w:t>
      </w:r>
      <w:proofErr w:type="gramEnd"/>
      <w:r w:rsidRPr="000506D8">
        <w:t xml:space="preserve"> the UE is not capable of [</w:t>
      </w:r>
      <w:r w:rsidRPr="000506D8">
        <w:rPr>
          <w:i/>
          <w:iCs/>
        </w:rPr>
        <w:t>Parallel PRS measurements in RRC_INACTIVE state</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4.2.2.5.</w:t>
      </w:r>
    </w:p>
    <w:p w14:paraId="32AD94BD" w14:textId="77777777" w:rsidR="006F6154" w:rsidRPr="000506D8" w:rsidRDefault="006F6154" w:rsidP="006F6154">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482FD680" w14:textId="6C998B64" w:rsidR="006F6154" w:rsidRDefault="006F6154" w:rsidP="006F6154">
      <w:pPr>
        <w:pStyle w:val="B2"/>
        <w:rPr>
          <w:ins w:id="41" w:author="Huawei" w:date="2022-07-28T10:35:00Z"/>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ins w:id="42" w:author="Huawei" w:date="2022-07-28T10:35:00Z">
        <w:r w:rsidR="00D26C92">
          <w:t xml:space="preserve">, and </w:t>
        </w:r>
        <w:r w:rsidR="00D26C92" w:rsidRPr="000506D8">
          <w:rPr>
            <w:lang w:eastAsia="zh-CN"/>
          </w:rPr>
          <w:t xml:space="preserve">if positioning frequency layer </w:t>
        </w:r>
        <w:r w:rsidR="00D26C92" w:rsidRPr="000506D8">
          <w:rPr>
            <w:i/>
            <w:lang w:eastAsia="zh-CN"/>
          </w:rPr>
          <w:t>i</w:t>
        </w:r>
        <w:r w:rsidR="00D26C92" w:rsidRPr="000506D8">
          <w:rPr>
            <w:lang w:eastAsia="zh-CN"/>
          </w:rPr>
          <w:t xml:space="preserve"> is </w:t>
        </w:r>
        <w:r w:rsidR="00D26C92" w:rsidRPr="00AB4257">
          <w:t>in FR</w:t>
        </w:r>
        <w:r w:rsidR="00D26C92">
          <w:t>2</w:t>
        </w:r>
      </w:ins>
      <w:del w:id="43" w:author="Huawei" w:date="2022-07-28T10:35:00Z">
        <w:r w:rsidDel="00D26C92">
          <w:rPr>
            <w:lang w:eastAsia="zh-CN"/>
          </w:rPr>
          <w:delText>.</w:delText>
        </w:r>
      </w:del>
    </w:p>
    <w:p w14:paraId="091BC1E5" w14:textId="471EDB73" w:rsidR="00D26C92" w:rsidRPr="00E41CDD" w:rsidRDefault="00D26C92" w:rsidP="00D26C92">
      <w:pPr>
        <w:pStyle w:val="B3"/>
        <w:rPr>
          <w:ins w:id="44" w:author="Huawei" w:date="2022-07-28T10:35:00Z"/>
          <w:lang w:eastAsia="zh-CN"/>
        </w:rPr>
      </w:pPr>
      <w:ins w:id="45" w:author="Huawei" w:date="2022-07-28T10:35:00Z">
        <w:r>
          <w:lastRenderedPageBreak/>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r w:rsidRPr="00E41CDD">
          <w:rPr>
            <w:lang w:eastAsia="zh-CN"/>
          </w:rPr>
          <w:t xml:space="preserve">equals to the value as UE reported in </w:t>
        </w:r>
        <w:r w:rsidRPr="00E41CDD">
          <w:rPr>
            <w:i/>
            <w:lang w:eastAsia="zh-CN"/>
          </w:rPr>
          <w:t>lowerRxBeamSweepingThan8-FR2</w:t>
        </w:r>
        <w:r w:rsidRPr="00E41CDD">
          <w:rPr>
            <w:lang w:eastAsia="zh-CN"/>
          </w:rPr>
          <w:t xml:space="preserve"> if the capability is reported by the UE for the band containing positioning frequency layer i, and LMF indicates </w:t>
        </w:r>
        <w:r w:rsidRPr="00E41CDD">
          <w:rPr>
            <w:i/>
            <w:lang w:eastAsia="zh-CN"/>
          </w:rPr>
          <w:t>lowerRxBeamSweepingThan8-FR2</w:t>
        </w:r>
        <w:r w:rsidRPr="00E41CDD">
          <w:rPr>
            <w:lang w:eastAsia="zh-CN"/>
          </w:rPr>
          <w:t xml:space="preserve"> in </w:t>
        </w:r>
      </w:ins>
      <w:ins w:id="46" w:author="Huawei" w:date="2022-07-22T17:17:00Z">
        <w:r w:rsidRPr="002E1F71">
          <w:rPr>
            <w:i/>
          </w:rPr>
          <w:t>NR-Multi-RTT</w:t>
        </w:r>
      </w:ins>
      <w:r w:rsidRPr="00D5249B">
        <w:rPr>
          <w:i/>
        </w:rPr>
        <w:t xml:space="preserve"> </w:t>
      </w:r>
      <w:ins w:id="47" w:author="Huawei" w:date="2022-07-28T10:35:00Z">
        <w:r w:rsidRPr="00D5249B">
          <w:rPr>
            <w:i/>
          </w:rPr>
          <w:t>-</w:t>
        </w:r>
        <w:proofErr w:type="spellStart"/>
        <w:r w:rsidRPr="00D5249B">
          <w:rPr>
            <w:i/>
          </w:rPr>
          <w:t>Request</w:t>
        </w:r>
        <w:r w:rsidRPr="00D5249B">
          <w:rPr>
            <w:i/>
            <w:noProof/>
          </w:rPr>
          <w:t>LocationInformation</w:t>
        </w:r>
        <w:proofErr w:type="spellEnd"/>
        <w:r w:rsidRPr="00E41CDD">
          <w:rPr>
            <w:lang w:eastAsia="zh-CN"/>
          </w:rPr>
          <w:t>.</w:t>
        </w:r>
      </w:ins>
    </w:p>
    <w:p w14:paraId="0752A8A0" w14:textId="091D72D8" w:rsidR="00D26C92" w:rsidRPr="00D26C92" w:rsidRDefault="00D26C92" w:rsidP="00D26C92">
      <w:pPr>
        <w:pStyle w:val="B3"/>
        <w:rPr>
          <w:lang w:eastAsia="zh-CN"/>
        </w:rPr>
      </w:pPr>
      <w:ins w:id="48" w:author="Huawei" w:date="2022-07-28T10:35: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sidRPr="00E41CDD">
          <w:rPr>
            <w:lang w:eastAsia="zh-CN"/>
          </w:rPr>
          <w:t>equals to 8, otherwise.</w:t>
        </w:r>
      </w:ins>
    </w:p>
    <w:p w14:paraId="6E44D40C" w14:textId="1C912242" w:rsidR="006F6154" w:rsidRPr="000506D8" w:rsidDel="00D26C92" w:rsidRDefault="006F6154" w:rsidP="006F6154">
      <w:pPr>
        <w:pStyle w:val="B2"/>
        <w:rPr>
          <w:del w:id="49" w:author="Huawei" w:date="2022-07-28T10:35:00Z"/>
          <w:lang w:eastAsia="zh-CN"/>
        </w:rPr>
      </w:pPr>
      <w:del w:id="50" w:author="Huawei" w:date="2022-07-28T10:35:00Z">
        <w:r w:rsidDel="00D26C92">
          <w:delText>-</w:delText>
        </w:r>
        <w:r w:rsidRPr="006360F4" w:rsidDel="00D26C92">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sidDel="00D26C92">
          <w:rPr>
            <w:lang w:eastAsia="zh-CN"/>
          </w:rPr>
          <w:delText xml:space="preserve">= 8 if positioning frequency layer </w:delText>
        </w:r>
        <w:r w:rsidRPr="000506D8" w:rsidDel="00D26C92">
          <w:rPr>
            <w:i/>
            <w:lang w:eastAsia="zh-CN"/>
          </w:rPr>
          <w:delText>i</w:delText>
        </w:r>
        <w:r w:rsidRPr="000506D8" w:rsidDel="00D26C92">
          <w:rPr>
            <w:lang w:eastAsia="zh-CN"/>
          </w:rPr>
          <w:delText xml:space="preserve"> is in FR2 and the UE does not support </w:delText>
        </w:r>
        <w:r w:rsidRPr="00AF5628" w:rsidDel="00D26C92">
          <w:rPr>
            <w:i/>
            <w:iCs/>
            <w:lang w:eastAsia="zh-CN"/>
          </w:rPr>
          <w:delText>lowerRxBeamSweepingThan8-FR2</w:delText>
        </w:r>
        <w:r w:rsidDel="00D26C92">
          <w:rPr>
            <w:i/>
            <w:iCs/>
            <w:lang w:eastAsia="zh-CN"/>
          </w:rPr>
          <w:delText xml:space="preserve"> </w:delText>
        </w:r>
        <w:r w:rsidDel="00D26C92">
          <w:rPr>
            <w:lang w:eastAsia="zh-CN"/>
          </w:rPr>
          <w:delText xml:space="preserve">defined in </w:delText>
        </w:r>
        <w:r w:rsidRPr="000506D8" w:rsidDel="00D26C92">
          <w:rPr>
            <w:lang w:eastAsia="zh-CN"/>
          </w:rPr>
          <w:delText xml:space="preserve">[34]. </w:delText>
        </w:r>
      </w:del>
    </w:p>
    <w:p w14:paraId="6187D19C" w14:textId="1A9C5EC6" w:rsidR="006F6154" w:rsidDel="00D26C92" w:rsidRDefault="006F6154" w:rsidP="006F6154">
      <w:pPr>
        <w:pStyle w:val="B2"/>
        <w:rPr>
          <w:del w:id="51" w:author="Huawei" w:date="2022-07-28T10:35:00Z"/>
          <w:lang w:eastAsia="zh-CN"/>
        </w:rPr>
      </w:pPr>
      <w:del w:id="52" w:author="Huawei" w:date="2022-07-28T10:35:00Z">
        <w:r w:rsidDel="00D26C92">
          <w:delText>-</w:delText>
        </w:r>
        <w:r w:rsidRPr="006360F4" w:rsidDel="00D26C92">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sidDel="00D26C92">
          <w:rPr>
            <w:lang w:eastAsia="zh-CN"/>
          </w:rPr>
          <w:delText xml:space="preserve">= </w:delText>
        </w:r>
        <w:r w:rsidRPr="00AF5628" w:rsidDel="00D26C92">
          <w:rPr>
            <w:i/>
            <w:iCs/>
            <w:lang w:eastAsia="zh-CN"/>
          </w:rPr>
          <w:delText>numberOfRxBeamSweepingFactor</w:delText>
        </w:r>
        <w:r w:rsidRPr="000506D8" w:rsidDel="00D26C92">
          <w:rPr>
            <w:lang w:eastAsia="zh-CN"/>
          </w:rPr>
          <w:delText xml:space="preserve"> [34]</w:delText>
        </w:r>
        <w:r w:rsidDel="00D26C92">
          <w:rPr>
            <w:lang w:eastAsia="zh-CN"/>
          </w:rPr>
          <w:delText xml:space="preserve"> </w:delText>
        </w:r>
        <w:r w:rsidRPr="000506D8" w:rsidDel="00D26C92">
          <w:rPr>
            <w:lang w:eastAsia="zh-CN"/>
          </w:rPr>
          <w:delText xml:space="preserve">if positioning frequency layer </w:delText>
        </w:r>
        <w:r w:rsidRPr="000506D8" w:rsidDel="00D26C92">
          <w:rPr>
            <w:i/>
            <w:lang w:eastAsia="zh-CN"/>
          </w:rPr>
          <w:delText>i</w:delText>
        </w:r>
        <w:r w:rsidRPr="000506D8" w:rsidDel="00D26C92">
          <w:rPr>
            <w:lang w:eastAsia="zh-CN"/>
          </w:rPr>
          <w:delText xml:space="preserve"> is in FR2 and the UE </w:delText>
        </w:r>
        <w:r w:rsidRPr="000506D8" w:rsidDel="00D26C92">
          <w:rPr>
            <w:rFonts w:eastAsia="Batang"/>
          </w:rPr>
          <w:delText>is capable of</w:delText>
        </w:r>
        <w:r w:rsidRPr="000506D8" w:rsidDel="00D26C92">
          <w:rPr>
            <w:lang w:eastAsia="zh-CN"/>
          </w:rPr>
          <w:delText xml:space="preserve"> </w:delText>
        </w:r>
        <w:r w:rsidRPr="00C91A05" w:rsidDel="00D26C92">
          <w:rPr>
            <w:i/>
            <w:iCs/>
            <w:lang w:eastAsia="zh-CN"/>
          </w:rPr>
          <w:delText>lowerRxBeamSweepingThan8-FR2</w:delText>
        </w:r>
        <w:r w:rsidRPr="000506D8" w:rsidDel="00D26C92">
          <w:rPr>
            <w:lang w:eastAsia="zh-CN"/>
          </w:rPr>
          <w:delText xml:space="preserve"> defined in [34]. </w:delText>
        </w:r>
      </w:del>
    </w:p>
    <w:p w14:paraId="32813440" w14:textId="77777777" w:rsidR="006F6154" w:rsidRPr="00AF5628" w:rsidRDefault="008771C0" w:rsidP="006F6154">
      <w:pPr>
        <w:pStyle w:val="af8"/>
        <w:numPr>
          <w:ilvl w:val="0"/>
          <w:numId w:val="37"/>
        </w:numPr>
        <w:spacing w:after="180"/>
        <w:ind w:hanging="357"/>
        <w:contextualSpacing w:val="0"/>
        <w:rPr>
          <w:rFonts w:eastAsiaTheme="minorEastAsia" w:cs="v4.2.0"/>
          <w:sz w:val="20"/>
          <w:szCs w:val="20"/>
        </w:rPr>
      </w:pPr>
      <m:oMath>
        <m:sSub>
          <m:sSubPr>
            <m:ctrlPr>
              <w:rPr>
                <w:rFonts w:ascii="Cambria Math" w:eastAsia="MS Mincho" w:hAnsi="Cambria Math"/>
                <w:i/>
                <w:sz w:val="20"/>
                <w:szCs w:val="20"/>
              </w:rPr>
            </m:ctrlPr>
          </m:sSubPr>
          <m:e>
            <m:r>
              <w:rPr>
                <w:rFonts w:ascii="Cambria Math" w:eastAsia="MS Mincho" w:hAnsi="Cambria Math"/>
                <w:sz w:val="20"/>
                <w:szCs w:val="20"/>
              </w:rPr>
              <m:t>N</m:t>
            </m:r>
          </m:e>
          <m:sub>
            <m:r>
              <w:rPr>
                <w:rFonts w:ascii="Cambria Math" w:eastAsia="MS Mincho" w:hAnsi="Cambria Math"/>
                <w:sz w:val="20"/>
                <w:szCs w:val="20"/>
              </w:rPr>
              <m:t>RxTx,TEG,i</m:t>
            </m:r>
          </m:sub>
        </m:sSub>
      </m:oMath>
      <w:r w:rsidR="006F6154" w:rsidRPr="005578D4">
        <w:rPr>
          <w:rFonts w:eastAsiaTheme="minorEastAsia" w:cs="v4.2.0"/>
          <w:sz w:val="20"/>
          <w:szCs w:val="20"/>
        </w:rPr>
        <w:t xml:space="preserve"> is the Rx TEG specific scaling factor:</w:t>
      </w:r>
    </w:p>
    <w:p w14:paraId="21BE4847" w14:textId="77777777" w:rsidR="006F6154" w:rsidRPr="00803F9D" w:rsidRDefault="006F6154" w:rsidP="006F6154">
      <w:pPr>
        <w:pStyle w:val="B3"/>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1 if UE is not configured by LMF with </w:t>
      </w:r>
      <w:r w:rsidRPr="00E63576">
        <w:rPr>
          <w:iCs/>
        </w:rPr>
        <w:t>measureSameDL-PRS-ResourceWithDifferentRxTxTEGs-r17</w:t>
      </w:r>
      <w:r w:rsidRPr="00803F9D">
        <w:t xml:space="preserve"> [34]. </w:t>
      </w:r>
    </w:p>
    <w:p w14:paraId="1BE79B25" w14:textId="77777777" w:rsidR="006F6154" w:rsidRPr="009D3877" w:rsidRDefault="006F6154" w:rsidP="006F6154">
      <w:pPr>
        <w:pStyle w:val="B3"/>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w:t>
      </w:r>
      <w:r w:rsidRPr="00AF5628">
        <w:rPr>
          <w:iCs/>
        </w:rPr>
        <w:t>measureSameDL-PRS-ResourceWithDifferentRxTxTEGs-r17</w:t>
      </w:r>
      <w:r w:rsidRPr="00803F9D">
        <w:t xml:space="preserve"> if UE is configured by LMF to measurement same DL PRS with multiple UE </w:t>
      </w:r>
      <w:proofErr w:type="spellStart"/>
      <w:r w:rsidRPr="00803F9D">
        <w:t>RxTx</w:t>
      </w:r>
      <w:proofErr w:type="spellEnd"/>
      <w:r w:rsidRPr="00803F9D">
        <w:t xml:space="preserve"> TEGs [34].</w:t>
      </w:r>
    </w:p>
    <w:p w14:paraId="1F379BA2" w14:textId="58A90EF6" w:rsidR="006F6154" w:rsidRPr="000506D8" w:rsidRDefault="006F6154" w:rsidP="006F6154">
      <w:pPr>
        <w:pStyle w:val="B10"/>
        <w:rPr>
          <w:lang w:eastAsia="zh-CN"/>
        </w:rPr>
      </w:pPr>
      <w:r>
        <w:t>-</w:t>
      </w:r>
      <w:r w:rsidRPr="006360F4">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0506D8">
        <w:t xml:space="preserve"> is the time duration of available PRS resources in the positioning frequency layer </w:t>
      </w:r>
      <w:r w:rsidRPr="000506D8">
        <w:rPr>
          <w:i/>
        </w:rPr>
        <w:t>i</w:t>
      </w:r>
      <w:r w:rsidRPr="000506D8">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0506D8">
        <w:t xml:space="preserve">, and is calculated in the same way as PRS duration K defined in clause 5.1.6.5 of TS 38.214 [26]. </w:t>
      </w:r>
    </w:p>
    <w:p w14:paraId="335A4A61" w14:textId="77777777" w:rsidR="006F6154" w:rsidRPr="000506D8" w:rsidRDefault="006F6154" w:rsidP="006F6154">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29E42B61" w14:textId="77777777" w:rsidR="006F6154" w:rsidRPr="000506D8" w:rsidRDefault="006F6154" w:rsidP="006F6154">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w:t>
      </w:r>
      <w:proofErr w:type="spellStart"/>
      <w:r w:rsidRPr="000506D8">
        <w:rPr>
          <w:lang w:eastAsia="zh-CN"/>
        </w:rPr>
        <w:t>ms</w:t>
      </w:r>
      <w:proofErr w:type="spellEnd"/>
      <w:r w:rsidRPr="000506D8">
        <w:rPr>
          <w:lang w:eastAsia="zh-CN"/>
        </w:rPr>
        <w:t xml:space="preserve"> corresponding to </w:t>
      </w:r>
      <w:proofErr w:type="spellStart"/>
      <w:r w:rsidRPr="000506D8">
        <w:rPr>
          <w:i/>
          <w:iCs/>
        </w:rPr>
        <w:t>durationOfPRS-ProcessingSysmbols</w:t>
      </w:r>
      <w:proofErr w:type="spellEnd"/>
      <w:r w:rsidRPr="000506D8">
        <w:rPr>
          <w:lang w:eastAsia="zh-CN"/>
        </w:rPr>
        <w:t xml:space="preserve"> in TS 37.355 [34] processed every T </w:t>
      </w:r>
      <w:proofErr w:type="spellStart"/>
      <w:r w:rsidRPr="000506D8">
        <w:rPr>
          <w:lang w:eastAsia="zh-CN"/>
        </w:rPr>
        <w:t>ms</w:t>
      </w:r>
      <w:proofErr w:type="spellEnd"/>
      <w:r w:rsidRPr="000506D8">
        <w:rPr>
          <w:lang w:eastAsia="zh-CN"/>
        </w:rPr>
        <w:t xml:space="preserve"> corresponding to </w:t>
      </w:r>
      <w:proofErr w:type="spellStart"/>
      <w:r w:rsidRPr="000506D8">
        <w:rPr>
          <w:i/>
          <w:iCs/>
        </w:rPr>
        <w:t>durationOfPRS-ProcessingSymbolsInEveryTms</w:t>
      </w:r>
      <w:proofErr w:type="spellEnd"/>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p>
    <w:p w14:paraId="3160EE4C" w14:textId="77777777" w:rsidR="006F6154" w:rsidRPr="000506D8" w:rsidRDefault="006F6154" w:rsidP="006F6154">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proofErr w:type="spellStart"/>
      <w:r w:rsidRPr="000506D8">
        <w:rPr>
          <w:i/>
          <w:iCs/>
        </w:rPr>
        <w:t>maxNumOfDL</w:t>
      </w:r>
      <w:proofErr w:type="spellEnd"/>
      <w:r w:rsidRPr="000506D8">
        <w:rPr>
          <w:i/>
          <w:iCs/>
        </w:rPr>
        <w:t>-PRS-</w:t>
      </w:r>
      <w:proofErr w:type="spellStart"/>
      <w:r w:rsidRPr="000506D8">
        <w:rPr>
          <w:i/>
          <w:iCs/>
        </w:rPr>
        <w:t>ResProcessedPerSlot</w:t>
      </w:r>
      <w:proofErr w:type="spellEnd"/>
      <w:r w:rsidRPr="000506D8">
        <w:rPr>
          <w:lang w:eastAsia="zh-CN"/>
        </w:rPr>
        <w:t xml:space="preserve"> as specified in clause 6.4.3 of TS 37.355 [34],</w:t>
      </w:r>
    </w:p>
    <w:p w14:paraId="6EA2AD14" w14:textId="77777777" w:rsidR="006F6154" w:rsidRPr="000506D8" w:rsidRDefault="006F6154" w:rsidP="006F6154">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proofErr w:type="gramStart"/>
      <w:r w:rsidRPr="000506D8">
        <w:t>is</w:t>
      </w:r>
      <w:proofErr w:type="gramEnd"/>
      <w:r w:rsidRPr="000506D8">
        <w:t xml:space="preserve"> the number of UE Rx-Tx time difference measurement samples:</w:t>
      </w:r>
    </w:p>
    <w:p w14:paraId="71D6BF70" w14:textId="77777777" w:rsidR="006F6154" w:rsidRPr="000506D8" w:rsidRDefault="006F6154" w:rsidP="006F6154">
      <w:pPr>
        <w:pStyle w:val="B2"/>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DA2552">
        <w:t xml:space="preserve"> </w:t>
      </w:r>
      <w:r w:rsidRPr="000506D8">
        <w:t>defined in [34].</w:t>
      </w:r>
    </w:p>
    <w:p w14:paraId="567B3089" w14:textId="77777777" w:rsidR="006F6154" w:rsidRPr="000506D8" w:rsidRDefault="006F6154" w:rsidP="006F6154">
      <w:pPr>
        <w:pStyle w:val="B2"/>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proofErr w:type="spellStart"/>
      <w:r w:rsidRPr="00AF5628">
        <w:rPr>
          <w:i/>
          <w:iCs/>
        </w:rPr>
        <w:t>requestedDL</w:t>
      </w:r>
      <w:proofErr w:type="spellEnd"/>
      <w:r w:rsidRPr="00AF5628">
        <w:rPr>
          <w:i/>
          <w:iCs/>
        </w:rPr>
        <w:t>-PRS-</w:t>
      </w:r>
      <w:proofErr w:type="spellStart"/>
      <w:r w:rsidRPr="00AF5628">
        <w:rPr>
          <w:i/>
          <w:iCs/>
        </w:rPr>
        <w:t>ProcessingSamples</w:t>
      </w:r>
      <w:proofErr w:type="spellEnd"/>
      <w:r w:rsidRPr="00542716">
        <w:t xml:space="preserve"> </w:t>
      </w:r>
      <w:r>
        <w:t xml:space="preserve">[34] </w:t>
      </w:r>
      <w:r w:rsidRPr="000506D8">
        <w:t>and the following conditions</w:t>
      </w:r>
      <w:r>
        <w:t xml:space="preserve"> are met</w:t>
      </w:r>
      <w:r w:rsidRPr="000506D8">
        <w:t>:</w:t>
      </w:r>
    </w:p>
    <w:p w14:paraId="4F01D38E" w14:textId="77777777" w:rsidR="006F6154" w:rsidRPr="000506D8" w:rsidRDefault="006F6154" w:rsidP="006F6154">
      <w:pPr>
        <w:pStyle w:val="B3"/>
      </w:pPr>
      <w:r>
        <w:t>-</w:t>
      </w:r>
      <w:r>
        <w:tab/>
      </w:r>
      <w:r w:rsidRPr="000506D8">
        <w:t xml:space="preserve">PRS bandwidth is within the active BWP and </w:t>
      </w:r>
    </w:p>
    <w:p w14:paraId="141DDBFC" w14:textId="77777777" w:rsidR="006F6154" w:rsidRPr="000506D8" w:rsidRDefault="006F6154" w:rsidP="006F6154">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588D0D84" w14:textId="77777777" w:rsidR="006F6154" w:rsidRPr="000506D8" w:rsidRDefault="006F6154" w:rsidP="006F6154">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 xml:space="preserve">[34] </w:t>
      </w:r>
      <w:r w:rsidRPr="000506D8">
        <w:t>but the following conditions</w:t>
      </w:r>
      <w:r>
        <w:t xml:space="preserve"> are not met</w:t>
      </w:r>
      <w:r w:rsidRPr="000506D8">
        <w:t>:</w:t>
      </w:r>
    </w:p>
    <w:p w14:paraId="364C58EB" w14:textId="77777777" w:rsidR="006F6154" w:rsidRPr="000506D8" w:rsidRDefault="006F6154" w:rsidP="006F6154">
      <w:pPr>
        <w:pStyle w:val="B2"/>
        <w:ind w:left="1135"/>
      </w:pPr>
      <w:r>
        <w:t>-</w:t>
      </w:r>
      <w:r>
        <w:tab/>
      </w:r>
      <w:r w:rsidRPr="000506D8">
        <w:t>PRS bandwidth is within the active BWP and</w:t>
      </w:r>
    </w:p>
    <w:p w14:paraId="29FC12A7" w14:textId="77777777" w:rsidR="006F6154" w:rsidRPr="000506D8" w:rsidRDefault="006F6154" w:rsidP="006F6154">
      <w:pPr>
        <w:pStyle w:val="B2"/>
        <w:ind w:left="1135"/>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46645DFE" w14:textId="77777777" w:rsidR="006F6154" w:rsidRPr="000506D8" w:rsidRDefault="006F6154" w:rsidP="006F6154">
      <w:pPr>
        <w:pStyle w:val="B2"/>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is the measurement duration for the last UE Rx-</w:t>
      </w:r>
      <w:proofErr w:type="spellStart"/>
      <w:r w:rsidRPr="000506D8">
        <w:t>Tx</w:t>
      </w:r>
      <w:proofErr w:type="spellEnd"/>
      <w:r w:rsidRPr="000506D8">
        <w:t xml:space="preserve">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1376C480" w14:textId="77777777" w:rsidR="006F6154" w:rsidRPr="000506D8" w:rsidRDefault="006F6154" w:rsidP="006F6154">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w:t>
      </w:r>
      <w:proofErr w:type="gramStart"/>
      <w:r w:rsidRPr="000506D8">
        <w:rPr>
          <w:lang w:eastAsia="zh-CN"/>
        </w:rPr>
        <w:t>is</w:t>
      </w:r>
      <w:proofErr w:type="gramEnd"/>
      <w:r w:rsidRPr="000506D8">
        <w:rPr>
          <w:lang w:eastAsia="zh-CN"/>
        </w:rPr>
        <w:t xml:space="preserve"> </w:t>
      </w:r>
      <w:r w:rsidRPr="000506D8">
        <w:t>periodicity of UE Rx-</w:t>
      </w:r>
      <w:proofErr w:type="spellStart"/>
      <w:r w:rsidRPr="000506D8">
        <w:t>Tx</w:t>
      </w:r>
      <w:proofErr w:type="spellEnd"/>
      <w:r w:rsidRPr="000506D8">
        <w:t xml:space="preserve">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4E5D1334" w14:textId="77777777" w:rsidR="006F6154" w:rsidRPr="000506D8" w:rsidRDefault="006F6154" w:rsidP="006F6154">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3B68E46" w14:textId="77777777" w:rsidR="006F6154" w:rsidRPr="000506D8" w:rsidRDefault="006F6154" w:rsidP="006F6154">
      <w:pPr>
        <w:spacing w:before="180"/>
      </w:pPr>
      <w:r w:rsidRPr="000506D8">
        <w:t>Where:</w:t>
      </w:r>
    </w:p>
    <w:p w14:paraId="6D7D1235" w14:textId="77777777" w:rsidR="006F6154" w:rsidRPr="000506D8" w:rsidRDefault="006F6154" w:rsidP="006F6154">
      <w:pPr>
        <w:pStyle w:val="B10"/>
      </w:pPr>
      <w:r>
        <w:lastRenderedPageBreak/>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durationOfPRS-ProcessingSymbolsInEveryTms in TS 37.355 [34],</w:t>
      </w:r>
    </w:p>
    <w:p w14:paraId="723061FA" w14:textId="77777777" w:rsidR="006F6154" w:rsidRPr="000506D8" w:rsidRDefault="006F6154" w:rsidP="006F6154">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452BB539" w14:textId="77777777" w:rsidR="006F6154" w:rsidRPr="000506D8" w:rsidRDefault="006F6154" w:rsidP="006F6154">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38D419DC" w14:textId="77777777" w:rsidR="006F6154" w:rsidRPr="000506D8" w:rsidRDefault="006F6154" w:rsidP="006F6154">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BF0D1B5" w14:textId="77777777" w:rsidR="006F6154" w:rsidRPr="000506D8" w:rsidRDefault="006F6154" w:rsidP="006F6154">
      <w:pPr>
        <w:pStyle w:val="B2"/>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20A9DCDB" w14:textId="77777777" w:rsidR="006F6154" w:rsidRPr="000506D8" w:rsidRDefault="006F6154" w:rsidP="006F6154">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w:t>
      </w:r>
      <w:proofErr w:type="spellStart"/>
      <w:r w:rsidRPr="000506D8">
        <w:rPr>
          <w:i/>
          <w:lang w:eastAsia="zh-CN"/>
        </w:rPr>
        <w:t>MutingBitRepetitionFactor</w:t>
      </w:r>
      <w:proofErr w:type="spellEnd"/>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2F8A77B4" w14:textId="77777777" w:rsidR="006F6154" w:rsidRPr="000506D8" w:rsidRDefault="006F6154" w:rsidP="006F6154">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6E1F0C6E" w14:textId="77777777" w:rsidR="006F6154" w:rsidRPr="000506D8" w:rsidRDefault="006F6154" w:rsidP="006F6154">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382CC236" w14:textId="77777777" w:rsidR="006F6154" w:rsidRPr="000506D8" w:rsidRDefault="006F6154" w:rsidP="006F6154">
      <w:pPr>
        <w:rPr>
          <w:iCs/>
          <w:lang w:eastAsia="zh-CN"/>
        </w:rPr>
      </w:pPr>
      <w:r w:rsidRPr="000506D8">
        <w:t xml:space="preserve">If the RRC state </w:t>
      </w:r>
      <w:proofErr w:type="spellStart"/>
      <w:r w:rsidRPr="000506D8">
        <w:t>transion</w:t>
      </w:r>
      <w:proofErr w:type="spellEnd"/>
      <w:r w:rsidRPr="000506D8">
        <w:t xml:space="preserve"> occurs from RRC_INACTIVE to RRC_CONNECTED state during the UE Rx-</w:t>
      </w:r>
      <w:proofErr w:type="spellStart"/>
      <w:r w:rsidRPr="000506D8">
        <w:t>Tx</w:t>
      </w:r>
      <w:proofErr w:type="spellEnd"/>
      <w:r w:rsidRPr="000506D8">
        <w:t xml:space="preserve"> time difference measurement period then the UE shall restart the UE Rx-</w:t>
      </w:r>
      <w:proofErr w:type="spellStart"/>
      <w:r w:rsidRPr="000506D8">
        <w:t>Tx</w:t>
      </w:r>
      <w:proofErr w:type="spellEnd"/>
      <w:r w:rsidRPr="000506D8">
        <w:t xml:space="preserve"> time difference measurement after it obtains SRS configuration and Timing Advance command from the serving cell.</w:t>
      </w:r>
    </w:p>
    <w:p w14:paraId="28235AF9" w14:textId="77777777" w:rsidR="006F6154" w:rsidRPr="000506D8" w:rsidRDefault="006F6154" w:rsidP="006F6154">
      <w:r w:rsidRPr="000506D8">
        <w:t>If cell reselection occurs during the UE Rx-</w:t>
      </w:r>
      <w:proofErr w:type="spellStart"/>
      <w:r w:rsidRPr="000506D8">
        <w:t>Tx</w:t>
      </w:r>
      <w:proofErr w:type="spellEnd"/>
      <w:r w:rsidRPr="000506D8">
        <w:t xml:space="preserve"> time difference measurement period then the UE shall restart the UE Rx-</w:t>
      </w:r>
      <w:proofErr w:type="spellStart"/>
      <w:r w:rsidRPr="000506D8">
        <w:t>Tx</w:t>
      </w:r>
      <w:proofErr w:type="spellEnd"/>
      <w:r w:rsidRPr="000506D8">
        <w:t xml:space="preserve"> time difference measurement after it obtains SRS configuration and Timing Advance command from the new serving cell.</w:t>
      </w:r>
    </w:p>
    <w:p w14:paraId="6F65D5A0" w14:textId="77777777" w:rsidR="006F6154" w:rsidRPr="000506D8" w:rsidRDefault="006F6154" w:rsidP="006F6154">
      <w:pPr>
        <w:rPr>
          <w:lang w:val="en-US" w:eastAsia="zh-CN"/>
        </w:rPr>
      </w:pPr>
      <w:r w:rsidRPr="000506D8">
        <w:rPr>
          <w:lang w:val="en-US" w:eastAsia="zh-CN"/>
        </w:rPr>
        <w:t>The measurement requirements do not apply for a PRS resource:</w:t>
      </w:r>
    </w:p>
    <w:p w14:paraId="30C14CCB" w14:textId="77777777" w:rsidR="006F6154" w:rsidRPr="000506D8" w:rsidRDefault="006F6154" w:rsidP="006F6154">
      <w:pPr>
        <w:pStyle w:val="B10"/>
        <w:rPr>
          <w:lang w:val="en-US" w:eastAsia="zh-CN"/>
        </w:rPr>
      </w:pPr>
      <w:r w:rsidRPr="000506D8">
        <w:rPr>
          <w:lang w:val="en-US" w:eastAsia="zh-CN"/>
        </w:rPr>
        <w:t>-</w:t>
      </w:r>
      <w:r w:rsidRPr="000506D8">
        <w:rPr>
          <w:lang w:val="en-US" w:eastAsia="zh-CN"/>
        </w:rPr>
        <w:tab/>
      </w:r>
      <w:proofErr w:type="gramStart"/>
      <w:r w:rsidRPr="000506D8">
        <w:rPr>
          <w:lang w:val="en-US" w:eastAsia="zh-CN"/>
        </w:rPr>
        <w:t>if</w:t>
      </w:r>
      <w:proofErr w:type="gramEnd"/>
      <w:r w:rsidRPr="000506D8">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02ABD05B" w14:textId="77777777" w:rsidR="006F6154" w:rsidRPr="000506D8" w:rsidRDefault="006F6154" w:rsidP="006F6154">
      <w:pPr>
        <w:pStyle w:val="B10"/>
        <w:rPr>
          <w:lang w:val="en-US" w:eastAsia="zh-CN"/>
        </w:rPr>
      </w:pPr>
      <w:r w:rsidRPr="000506D8">
        <w:t>-</w:t>
      </w:r>
      <w:r w:rsidRPr="000506D8">
        <w:tab/>
      </w:r>
      <w:proofErr w:type="gramStart"/>
      <w:r w:rsidRPr="000506D8">
        <w:t>if</w:t>
      </w:r>
      <w:proofErr w:type="gramEnd"/>
      <w:r w:rsidRPr="000506D8">
        <w:t xml:space="preserve"> time span of the PRS resource instance (including at least the minimum number of repetitions specified in the accuracy requirements) is greater than UE reported capability N.</w:t>
      </w:r>
    </w:p>
    <w:p w14:paraId="1464E6E9" w14:textId="77777777" w:rsidR="006F6154" w:rsidRPr="000506D8" w:rsidRDefault="006F6154" w:rsidP="006F6154">
      <w:pPr>
        <w:rPr>
          <w:lang w:eastAsia="zh-CN"/>
        </w:rPr>
      </w:pPr>
      <w:r w:rsidRPr="000506D8">
        <w:rPr>
          <w:lang w:eastAsia="zh-CN"/>
        </w:rPr>
        <w:t>If the DRX cycle is reconfigured during the UE Rx-</w:t>
      </w:r>
      <w:proofErr w:type="spellStart"/>
      <w:r w:rsidRPr="000506D8">
        <w:rPr>
          <w:lang w:eastAsia="zh-CN"/>
        </w:rPr>
        <w:t>Tx</w:t>
      </w:r>
      <w:proofErr w:type="spellEnd"/>
      <w:r w:rsidRPr="000506D8">
        <w:rPr>
          <w:lang w:eastAsia="zh-CN"/>
        </w:rPr>
        <w:t xml:space="preserve"> time difference measurement period then the UE Rx-</w:t>
      </w:r>
      <w:proofErr w:type="spellStart"/>
      <w:r w:rsidRPr="000506D8">
        <w:rPr>
          <w:lang w:eastAsia="zh-CN"/>
        </w:rPr>
        <w:t>Tx</w:t>
      </w:r>
      <w:proofErr w:type="spellEnd"/>
      <w:r w:rsidRPr="000506D8">
        <w:rPr>
          <w:lang w:eastAsia="zh-CN"/>
        </w:rPr>
        <w:t xml:space="preserve"> time difference measurement period can be longer.</w:t>
      </w:r>
    </w:p>
    <w:p w14:paraId="7DFB46CB" w14:textId="77777777" w:rsidR="006F6154" w:rsidRPr="000506D8" w:rsidRDefault="006F6154" w:rsidP="006F6154">
      <w:r w:rsidRPr="000506D8">
        <w:t xml:space="preserve">If during </w:t>
      </w:r>
      <w:r w:rsidRPr="000506D8">
        <w:rPr>
          <w:lang w:eastAsia="zh-CN"/>
        </w:rPr>
        <w:t>UE Rx-</w:t>
      </w:r>
      <w:proofErr w:type="spellStart"/>
      <w:r w:rsidRPr="000506D8">
        <w:rPr>
          <w:lang w:eastAsia="zh-CN"/>
        </w:rPr>
        <w:t>Tx</w:t>
      </w:r>
      <w:proofErr w:type="spellEnd"/>
      <w:r w:rsidRPr="000506D8">
        <w:rPr>
          <w:lang w:eastAsia="zh-CN"/>
        </w:rPr>
        <w:t xml:space="preserve"> time difference</w:t>
      </w:r>
      <w:r w:rsidRPr="000506D8">
        <w:t xml:space="preserve"> measurement period PRS resources overlap with other DL signals/channels then the </w:t>
      </w:r>
      <w:r w:rsidRPr="000506D8">
        <w:rPr>
          <w:lang w:eastAsia="zh-CN"/>
        </w:rPr>
        <w:t>UE Rx-</w:t>
      </w:r>
      <w:proofErr w:type="spellStart"/>
      <w:r w:rsidRPr="000506D8">
        <w:rPr>
          <w:lang w:eastAsia="zh-CN"/>
        </w:rPr>
        <w:t>Tx</w:t>
      </w:r>
      <w:proofErr w:type="spellEnd"/>
      <w:r w:rsidRPr="000506D8">
        <w:rPr>
          <w:lang w:eastAsia="zh-CN"/>
        </w:rPr>
        <w:t xml:space="preserve"> time difference measurement period can be longer</w:t>
      </w:r>
      <w:r w:rsidRPr="000506D8">
        <w:t>.</w:t>
      </w:r>
    </w:p>
    <w:p w14:paraId="2BD7DBE6" w14:textId="77777777" w:rsidR="006F6154" w:rsidRPr="000506D8" w:rsidRDefault="006F6154" w:rsidP="006F6154">
      <w:pPr>
        <w:rPr>
          <w:lang w:eastAsia="zh-CN"/>
        </w:rPr>
      </w:pPr>
      <w:r w:rsidRPr="000506D8">
        <w:rPr>
          <w:lang w:eastAsia="zh-CN"/>
        </w:rPr>
        <w:t>When PRS-RSRP is configured for multi-RTT, the UE Rx-</w:t>
      </w:r>
      <w:proofErr w:type="spellStart"/>
      <w:r w:rsidRPr="000506D8">
        <w:rPr>
          <w:lang w:eastAsia="zh-CN"/>
        </w:rPr>
        <w:t>Tx</w:t>
      </w:r>
      <w:proofErr w:type="spellEnd"/>
      <w:r w:rsidRPr="000506D8">
        <w:rPr>
          <w:lang w:eastAsia="zh-CN"/>
        </w:rPr>
        <w:t xml:space="preserve"> time difference measurements and PRS-RSRP measurements are performed over the same measurement period. </w:t>
      </w:r>
    </w:p>
    <w:p w14:paraId="131BCDAA" w14:textId="77777777" w:rsidR="006F6154" w:rsidRPr="000506D8" w:rsidRDefault="006F6154" w:rsidP="006F6154">
      <w:pPr>
        <w:rPr>
          <w:lang w:eastAsia="zh-CN"/>
        </w:rPr>
      </w:pPr>
      <w:r w:rsidRPr="000506D8">
        <w:rPr>
          <w:rFonts w:cs="v4.2.0"/>
        </w:rPr>
        <w:t xml:space="preserve">The requirements in clause </w:t>
      </w:r>
      <w:r>
        <w:rPr>
          <w:rFonts w:cs="v4.2.0"/>
        </w:rPr>
        <w:t>5.x1</w:t>
      </w:r>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CADB4B2" w14:textId="77777777" w:rsidR="006F6154" w:rsidRPr="000506D8" w:rsidRDefault="006F6154" w:rsidP="006F6154">
      <w:r w:rsidRPr="000506D8">
        <w:t>If UE uplink transmission timing changes due to the network-configured Timing Advance command during the UE Rx-</w:t>
      </w:r>
      <w:proofErr w:type="spellStart"/>
      <w:r w:rsidRPr="000506D8">
        <w:t>Tx</w:t>
      </w:r>
      <w:proofErr w:type="spellEnd"/>
      <w:r w:rsidRPr="000506D8">
        <w:t xml:space="preserve"> measurement period, then the UE Rx-</w:t>
      </w:r>
      <w:proofErr w:type="spellStart"/>
      <w:r w:rsidRPr="000506D8">
        <w:t>Tx</w:t>
      </w:r>
      <w:proofErr w:type="spellEnd"/>
      <w:r w:rsidRPr="000506D8">
        <w:t xml:space="preserve"> time difference measurement period is restarted </w:t>
      </w:r>
      <w:r w:rsidRPr="000506D8">
        <w:rPr>
          <w:lang w:eastAsia="zh-CN"/>
        </w:rPr>
        <w:t>after uplink transmission timing changes, and t</w:t>
      </w:r>
      <w:r w:rsidRPr="000506D8">
        <w:t>he UE Rx-</w:t>
      </w:r>
      <w:proofErr w:type="spellStart"/>
      <w:r w:rsidRPr="000506D8">
        <w:t>Tx</w:t>
      </w:r>
      <w:proofErr w:type="spellEnd"/>
      <w:r w:rsidRPr="000506D8">
        <w:t xml:space="preserve"> time difference measurement period requirements in this clause shall not apply.</w:t>
      </w:r>
    </w:p>
    <w:p w14:paraId="7931BCB9" w14:textId="73C032E1" w:rsidR="006F6154" w:rsidRPr="006F6154" w:rsidRDefault="006F6154" w:rsidP="006F6154">
      <w:r w:rsidRPr="000506D8">
        <w:t xml:space="preserve">If UE uplink transmission timing changes due to the change in the </w:t>
      </w:r>
      <w:proofErr w:type="spellStart"/>
      <w:r w:rsidRPr="000506D8">
        <w:t>N</w:t>
      </w:r>
      <w:r w:rsidRPr="000506D8">
        <w:rPr>
          <w:vertAlign w:val="subscript"/>
        </w:rPr>
        <w:t>TA_offset</w:t>
      </w:r>
      <w:proofErr w:type="spellEnd"/>
      <w:r w:rsidRPr="000506D8">
        <w:t xml:space="preserve"> defined in Table 7.1.2-2 during the UE Rx-</w:t>
      </w:r>
      <w:proofErr w:type="spellStart"/>
      <w:r w:rsidRPr="000506D8">
        <w:t>Tx</w:t>
      </w:r>
      <w:proofErr w:type="spellEnd"/>
      <w:r w:rsidRPr="000506D8">
        <w:t xml:space="preserve"> measurement period, then the UE Rx-</w:t>
      </w:r>
      <w:proofErr w:type="spellStart"/>
      <w:r w:rsidRPr="000506D8">
        <w:t>Tx</w:t>
      </w:r>
      <w:proofErr w:type="spellEnd"/>
      <w:r w:rsidRPr="000506D8">
        <w:t xml:space="preserve"> time difference measurement period is restarted </w:t>
      </w:r>
      <w:r w:rsidRPr="000506D8">
        <w:rPr>
          <w:lang w:eastAsia="zh-CN"/>
        </w:rPr>
        <w:t>after uplink transmission timing changes, and t</w:t>
      </w:r>
      <w:r w:rsidRPr="000506D8">
        <w:t>he UE Rx-</w:t>
      </w:r>
      <w:proofErr w:type="spellStart"/>
      <w:r w:rsidRPr="000506D8">
        <w:t>Tx</w:t>
      </w:r>
      <w:proofErr w:type="spellEnd"/>
      <w:r w:rsidRPr="000506D8">
        <w:t xml:space="preserve"> time difference measurement period requirements in this clause shall not apply.</w:t>
      </w:r>
    </w:p>
    <w:p w14:paraId="73955312" w14:textId="7C085FE7" w:rsidR="00106BD9" w:rsidRDefault="00106BD9" w:rsidP="00106BD9">
      <w:pPr>
        <w:jc w:val="center"/>
        <w:rPr>
          <w:rFonts w:eastAsia="宋体"/>
          <w:noProof/>
          <w:lang w:eastAsia="zh-CN"/>
        </w:rPr>
      </w:pPr>
      <w:r>
        <w:rPr>
          <w:rFonts w:eastAsia="宋体"/>
          <w:noProof/>
          <w:highlight w:val="yellow"/>
          <w:lang w:eastAsia="zh-CN"/>
        </w:rPr>
        <w:t xml:space="preserve">&lt;End of Change </w:t>
      </w:r>
      <w:r w:rsidR="00D75CA8">
        <w:rPr>
          <w:rFonts w:eastAsia="宋体"/>
          <w:noProof/>
          <w:highlight w:val="yellow"/>
          <w:lang w:eastAsia="zh-CN"/>
        </w:rPr>
        <w:t>3</w:t>
      </w:r>
      <w:r>
        <w:rPr>
          <w:rFonts w:eastAsia="宋体"/>
          <w:noProof/>
          <w:highlight w:val="yellow"/>
          <w:lang w:eastAsia="zh-CN"/>
        </w:rPr>
        <w:t>&gt;</w:t>
      </w:r>
    </w:p>
    <w:p w14:paraId="223BF5CF" w14:textId="77777777" w:rsidR="006F6154" w:rsidRPr="006F6154" w:rsidRDefault="006F6154" w:rsidP="00BA3953">
      <w:pPr>
        <w:jc w:val="center"/>
        <w:rPr>
          <w:rFonts w:eastAsia="宋体"/>
          <w:noProof/>
          <w:lang w:eastAsia="zh-CN"/>
        </w:rPr>
      </w:pPr>
    </w:p>
    <w:sectPr w:rsidR="006F6154" w:rsidRPr="006F615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0D6E5" w14:textId="77777777" w:rsidR="008771C0" w:rsidRDefault="008771C0">
      <w:r>
        <w:separator/>
      </w:r>
    </w:p>
  </w:endnote>
  <w:endnote w:type="continuationSeparator" w:id="0">
    <w:p w14:paraId="528C8C9C" w14:textId="77777777" w:rsidR="008771C0" w:rsidRDefault="0087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309EE" w14:textId="77777777" w:rsidR="008771C0" w:rsidRDefault="008771C0">
      <w:r>
        <w:separator/>
      </w:r>
    </w:p>
  </w:footnote>
  <w:footnote w:type="continuationSeparator" w:id="0">
    <w:p w14:paraId="58E00668" w14:textId="77777777" w:rsidR="008771C0" w:rsidRDefault="00877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2164" w:rsidRDefault="00CD216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0"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3"/>
  </w:num>
  <w:num w:numId="2">
    <w:abstractNumId w:val="31"/>
  </w:num>
  <w:num w:numId="3">
    <w:abstractNumId w:val="34"/>
  </w:num>
  <w:num w:numId="4">
    <w:abstractNumId w:val="10"/>
  </w:num>
  <w:num w:numId="5">
    <w:abstractNumId w:val="12"/>
  </w:num>
  <w:num w:numId="6">
    <w:abstractNumId w:val="1"/>
  </w:num>
  <w:num w:numId="7">
    <w:abstractNumId w:val="13"/>
  </w:num>
  <w:num w:numId="8">
    <w:abstractNumId w:val="7"/>
  </w:num>
  <w:num w:numId="9">
    <w:abstractNumId w:val="17"/>
  </w:num>
  <w:num w:numId="10">
    <w:abstractNumId w:val="28"/>
  </w:num>
  <w:num w:numId="11">
    <w:abstractNumId w:val="23"/>
  </w:num>
  <w:num w:numId="12">
    <w:abstractNumId w:val="14"/>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2"/>
  </w:num>
  <w:num w:numId="19">
    <w:abstractNumId w:val="26"/>
  </w:num>
  <w:num w:numId="20">
    <w:abstractNumId w:val="20"/>
  </w:num>
  <w:num w:numId="21">
    <w:abstractNumId w:val="22"/>
  </w:num>
  <w:num w:numId="22">
    <w:abstractNumId w:val="3"/>
  </w:num>
  <w:num w:numId="23">
    <w:abstractNumId w:val="19"/>
  </w:num>
  <w:num w:numId="24">
    <w:abstractNumId w:val="25"/>
  </w:num>
  <w:num w:numId="25">
    <w:abstractNumId w:val="5"/>
  </w:num>
  <w:num w:numId="26">
    <w:abstractNumId w:val="15"/>
  </w:num>
  <w:num w:numId="27">
    <w:abstractNumId w:val="9"/>
  </w:num>
  <w:num w:numId="28">
    <w:abstractNumId w:val="2"/>
  </w:num>
  <w:num w:numId="29">
    <w:abstractNumId w:val="30"/>
  </w:num>
  <w:num w:numId="30">
    <w:abstractNumId w:val="4"/>
  </w:num>
  <w:num w:numId="31">
    <w:abstractNumId w:val="21"/>
  </w:num>
  <w:num w:numId="32">
    <w:abstractNumId w:val="0"/>
  </w:num>
  <w:num w:numId="33">
    <w:abstractNumId w:val="6"/>
  </w:num>
  <w:num w:numId="34">
    <w:abstractNumId w:val="29"/>
  </w:num>
  <w:num w:numId="35">
    <w:abstractNumId w:val="35"/>
  </w:num>
  <w:num w:numId="36">
    <w:abstractNumId w:val="8"/>
  </w:num>
  <w:num w:numId="3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6563"/>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06BD9"/>
    <w:rsid w:val="001147AA"/>
    <w:rsid w:val="00115BC8"/>
    <w:rsid w:val="001233ED"/>
    <w:rsid w:val="00130E91"/>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D76B5"/>
    <w:rsid w:val="001E3C8B"/>
    <w:rsid w:val="001E41F3"/>
    <w:rsid w:val="001F35DB"/>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699C"/>
    <w:rsid w:val="00397E47"/>
    <w:rsid w:val="003A0267"/>
    <w:rsid w:val="003A205C"/>
    <w:rsid w:val="003A456F"/>
    <w:rsid w:val="003B4922"/>
    <w:rsid w:val="003B5577"/>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2DF7"/>
    <w:rsid w:val="00496370"/>
    <w:rsid w:val="004B75B7"/>
    <w:rsid w:val="004C0563"/>
    <w:rsid w:val="004C0CA0"/>
    <w:rsid w:val="004D4A90"/>
    <w:rsid w:val="004E68C9"/>
    <w:rsid w:val="0051048D"/>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6F6154"/>
    <w:rsid w:val="007109AC"/>
    <w:rsid w:val="007110D9"/>
    <w:rsid w:val="007134B6"/>
    <w:rsid w:val="00713C26"/>
    <w:rsid w:val="007176FF"/>
    <w:rsid w:val="007279B4"/>
    <w:rsid w:val="0076464A"/>
    <w:rsid w:val="00776E76"/>
    <w:rsid w:val="00791F5B"/>
    <w:rsid w:val="00792342"/>
    <w:rsid w:val="007977A8"/>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65168"/>
    <w:rsid w:val="00870EE7"/>
    <w:rsid w:val="008771C0"/>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863"/>
    <w:rsid w:val="00B82941"/>
    <w:rsid w:val="00B900C7"/>
    <w:rsid w:val="00B968C8"/>
    <w:rsid w:val="00B97C9B"/>
    <w:rsid w:val="00BA0F2C"/>
    <w:rsid w:val="00BA3953"/>
    <w:rsid w:val="00BA3EC5"/>
    <w:rsid w:val="00BA51D9"/>
    <w:rsid w:val="00BB0661"/>
    <w:rsid w:val="00BB0815"/>
    <w:rsid w:val="00BB5DFC"/>
    <w:rsid w:val="00BC3D16"/>
    <w:rsid w:val="00BD279D"/>
    <w:rsid w:val="00BD4E06"/>
    <w:rsid w:val="00BD5D64"/>
    <w:rsid w:val="00BD6BB8"/>
    <w:rsid w:val="00BE4C2B"/>
    <w:rsid w:val="00C029D6"/>
    <w:rsid w:val="00C02A43"/>
    <w:rsid w:val="00C12BD1"/>
    <w:rsid w:val="00C32EB4"/>
    <w:rsid w:val="00C4183E"/>
    <w:rsid w:val="00C4224F"/>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6C92"/>
    <w:rsid w:val="00D27912"/>
    <w:rsid w:val="00D27A92"/>
    <w:rsid w:val="00D33C45"/>
    <w:rsid w:val="00D4201B"/>
    <w:rsid w:val="00D42D0F"/>
    <w:rsid w:val="00D44541"/>
    <w:rsid w:val="00D50255"/>
    <w:rsid w:val="00D5116F"/>
    <w:rsid w:val="00D60B8B"/>
    <w:rsid w:val="00D66520"/>
    <w:rsid w:val="00D75CA8"/>
    <w:rsid w:val="00D866DC"/>
    <w:rsid w:val="00D86B09"/>
    <w:rsid w:val="00D90979"/>
    <w:rsid w:val="00DC23FD"/>
    <w:rsid w:val="00DD064F"/>
    <w:rsid w:val="00DD3CBE"/>
    <w:rsid w:val="00DD5131"/>
    <w:rsid w:val="00DE34CF"/>
    <w:rsid w:val="00DF0185"/>
    <w:rsid w:val="00DF1BEB"/>
    <w:rsid w:val="00E01545"/>
    <w:rsid w:val="00E022D3"/>
    <w:rsid w:val="00E06013"/>
    <w:rsid w:val="00E13F3D"/>
    <w:rsid w:val="00E17DF5"/>
    <w:rsid w:val="00E22DC3"/>
    <w:rsid w:val="00E26C64"/>
    <w:rsid w:val="00E34898"/>
    <w:rsid w:val="00E37E43"/>
    <w:rsid w:val="00E41846"/>
    <w:rsid w:val="00E51E42"/>
    <w:rsid w:val="00E56202"/>
    <w:rsid w:val="00E861F9"/>
    <w:rsid w:val="00E93E91"/>
    <w:rsid w:val="00EB09B7"/>
    <w:rsid w:val="00EB6B1B"/>
    <w:rsid w:val="00EC3E47"/>
    <w:rsid w:val="00EE7D7C"/>
    <w:rsid w:val="00EF6339"/>
    <w:rsid w:val="00EF70F1"/>
    <w:rsid w:val="00F05016"/>
    <w:rsid w:val="00F16B0C"/>
    <w:rsid w:val="00F21293"/>
    <w:rsid w:val="00F25D98"/>
    <w:rsid w:val="00F300FB"/>
    <w:rsid w:val="00F47A8D"/>
    <w:rsid w:val="00F47DD4"/>
    <w:rsid w:val="00F54BD1"/>
    <w:rsid w:val="00F83A9D"/>
    <w:rsid w:val="00F946B6"/>
    <w:rsid w:val="00FA4EC7"/>
    <w:rsid w:val="00FB1E6C"/>
    <w:rsid w:val="00FB6386"/>
    <w:rsid w:val="00FC4C90"/>
    <w:rsid w:val="00FC6FB5"/>
    <w:rsid w:val="00FE27F6"/>
    <w:rsid w:val="00FE5352"/>
    <w:rsid w:val="00FE705D"/>
    <w:rsid w:val="00FF0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71BEB-F612-4AB9-A0EE-84A410C56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9</Pages>
  <Words>4302</Words>
  <Characters>24525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1900-01-01T08:00:00Z</cp:lastPrinted>
  <dcterms:created xsi:type="dcterms:W3CDTF">2022-05-18T07:26:00Z</dcterms:created>
  <dcterms:modified xsi:type="dcterms:W3CDTF">2022-08-25T17:30:00Z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(3)tFLay6yh1eFC8G2mmUkPW7wbBfSDGbwiNegFgsVGLsA5jHYXuY1i+RGqP/y2CgtdPXww10tz
kl5WlwZ2yHlmgbbJK4/cMszuQnaIzYzCCLH2Grnvbxe487UtCUDhn9+1VXeF48S8ye7rqC7I
2zj+Kct6nLK73kpJBJvAMj4FG/b0lF2laTSSiGXr2anEptxPoY9A6sCqv1kITP4CbKU2W56w
QvtIsDTU8uL7aX5ndM</vt:lpwstr>
  </property>
  <property fmtid="{D5CDD505-2E9C-101B-9397-08002B2CF9AE}" pid="22" name="_2015_ms_pID_7253431">
    <vt:lpwstr>PE7FQS40g+fGk8ckjifz4TJzlKa0Z5iRFXmKhiTckq1y2vjgM6iGan
uZtVyqRUHawJQDQQP1JuDsGMRM1XEFmKbsJhpzC+wRmc+ePJUUXKp9+PRkQ552tufR2LeSHW
vuj4y5NGZhJbsB7QzZoVl8mYmt50r3JW+08eQQaekUsLo0KldXVFM78WNjr25NPUHznjzSti
Ki5fvoE4x55GKfXJjJvhqkS0dZIKYdkohRT7</vt:lpwstr>
  </property>
  <property fmtid="{D5CDD505-2E9C-101B-9397-08002B2CF9AE}" pid="23" name="_2015_ms_pID_7253432">
    <vt:lpwstr>yw==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